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C504" w14:textId="0A8584C8" w:rsidR="00520ACC" w:rsidRPr="00CF450F" w:rsidRDefault="008053C2" w:rsidP="001855FA">
      <w:pPr>
        <w:spacing w:line="240" w:lineRule="atLeast"/>
        <w:ind w:left="4956" w:firstLine="708"/>
        <w:jc w:val="right"/>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CF450F">
        <w:rPr>
          <w:rFonts w:ascii="Arial" w:hAnsi="Arial" w:cs="Arial"/>
          <w:sz w:val="22"/>
        </w:rPr>
        <w:t xml:space="preserve"> </w:t>
      </w:r>
      <w:r w:rsidR="00F21E84" w:rsidRPr="00CF450F">
        <w:rPr>
          <w:rFonts w:ascii="Arial" w:hAnsi="Arial" w:cs="Arial"/>
          <w:sz w:val="22"/>
        </w:rPr>
        <w:t xml:space="preserve">Приложение № </w:t>
      </w:r>
      <w:r w:rsidR="001855FA">
        <w:rPr>
          <w:rFonts w:ascii="Arial" w:hAnsi="Arial" w:cs="Arial"/>
          <w:sz w:val="22"/>
        </w:rPr>
        <w:fldChar w:fldCharType="begin">
          <w:ffData>
            <w:name w:val=""/>
            <w:enabled/>
            <w:calcOnExit w:val="0"/>
            <w:textInput>
              <w:default w:val="6"/>
            </w:textInput>
          </w:ffData>
        </w:fldChar>
      </w:r>
      <w:r w:rsidR="001855FA">
        <w:rPr>
          <w:rFonts w:ascii="Arial" w:hAnsi="Arial" w:cs="Arial"/>
          <w:sz w:val="22"/>
        </w:rPr>
        <w:instrText xml:space="preserve"> FORMTEXT </w:instrText>
      </w:r>
      <w:r w:rsidR="001855FA">
        <w:rPr>
          <w:rFonts w:ascii="Arial" w:hAnsi="Arial" w:cs="Arial"/>
          <w:sz w:val="22"/>
        </w:rPr>
      </w:r>
      <w:r w:rsidR="001855FA">
        <w:rPr>
          <w:rFonts w:ascii="Arial" w:hAnsi="Arial" w:cs="Arial"/>
          <w:sz w:val="22"/>
        </w:rPr>
        <w:fldChar w:fldCharType="separate"/>
      </w:r>
      <w:r w:rsidR="001855FA">
        <w:rPr>
          <w:rFonts w:ascii="Arial" w:hAnsi="Arial" w:cs="Arial"/>
          <w:noProof/>
          <w:sz w:val="22"/>
        </w:rPr>
        <w:t>6</w:t>
      </w:r>
      <w:r w:rsidR="001855FA">
        <w:rPr>
          <w:rFonts w:ascii="Arial" w:hAnsi="Arial" w:cs="Arial"/>
          <w:sz w:val="22"/>
        </w:rPr>
        <w:fldChar w:fldCharType="end"/>
      </w:r>
    </w:p>
    <w:p w14:paraId="59420296" w14:textId="58A1D648" w:rsidR="00F21E84" w:rsidRPr="00CF450F" w:rsidRDefault="00F21E84" w:rsidP="001855FA">
      <w:pPr>
        <w:spacing w:line="240" w:lineRule="atLeast"/>
        <w:ind w:left="5664"/>
        <w:jc w:val="right"/>
        <w:rPr>
          <w:rFonts w:ascii="Arial" w:hAnsi="Arial" w:cs="Arial"/>
          <w:sz w:val="22"/>
        </w:rPr>
      </w:pPr>
      <w:r w:rsidRPr="00CF450F">
        <w:rPr>
          <w:rFonts w:ascii="Arial" w:hAnsi="Arial" w:cs="Arial"/>
          <w:sz w:val="22"/>
        </w:rPr>
        <w:t xml:space="preserve">к Договору </w:t>
      </w:r>
    </w:p>
    <w:p w14:paraId="546A282E" w14:textId="26942064" w:rsidR="00F21E84" w:rsidRPr="00CF450F" w:rsidRDefault="00F21E84" w:rsidP="001855FA">
      <w:pPr>
        <w:spacing w:line="240" w:lineRule="atLeast"/>
        <w:ind w:left="5664"/>
        <w:jc w:val="right"/>
        <w:rPr>
          <w:rFonts w:ascii="Arial" w:hAnsi="Arial" w:cs="Arial"/>
          <w:sz w:val="22"/>
        </w:rPr>
      </w:pPr>
      <w:r w:rsidRPr="00CF450F">
        <w:rPr>
          <w:rFonts w:ascii="Arial" w:hAnsi="Arial" w:cs="Arial"/>
          <w:sz w:val="22"/>
        </w:rPr>
        <w:t xml:space="preserve">№ </w:t>
      </w:r>
      <w:r w:rsidR="008A23CF">
        <w:rPr>
          <w:rFonts w:ascii="Arial" w:hAnsi="Arial" w:cs="Arial"/>
          <w:sz w:val="22"/>
        </w:rPr>
        <w:fldChar w:fldCharType="begin">
          <w:ffData>
            <w:name w:val=""/>
            <w:enabled/>
            <w:calcOnExit w:val="0"/>
            <w:textInput>
              <w:default w:val="________________"/>
            </w:textInput>
          </w:ffData>
        </w:fldChar>
      </w:r>
      <w:r w:rsidR="008A23CF">
        <w:rPr>
          <w:rFonts w:ascii="Arial" w:hAnsi="Arial" w:cs="Arial"/>
          <w:sz w:val="22"/>
        </w:rPr>
        <w:instrText xml:space="preserve"> FORMTEXT </w:instrText>
      </w:r>
      <w:r w:rsidR="008A23CF">
        <w:rPr>
          <w:rFonts w:ascii="Arial" w:hAnsi="Arial" w:cs="Arial"/>
          <w:sz w:val="22"/>
        </w:rPr>
      </w:r>
      <w:r w:rsidR="008A23CF">
        <w:rPr>
          <w:rFonts w:ascii="Arial" w:hAnsi="Arial" w:cs="Arial"/>
          <w:sz w:val="22"/>
        </w:rPr>
        <w:fldChar w:fldCharType="separate"/>
      </w:r>
      <w:r w:rsidR="008A23CF">
        <w:rPr>
          <w:rFonts w:ascii="Arial" w:hAnsi="Arial" w:cs="Arial"/>
          <w:noProof/>
          <w:sz w:val="22"/>
        </w:rPr>
        <w:t>________________</w:t>
      </w:r>
      <w:r w:rsidR="008A23CF">
        <w:rPr>
          <w:rFonts w:ascii="Arial" w:hAnsi="Arial" w:cs="Arial"/>
          <w:sz w:val="22"/>
        </w:rPr>
        <w:fldChar w:fldCharType="end"/>
      </w:r>
    </w:p>
    <w:p w14:paraId="079457F0" w14:textId="77777777" w:rsidR="00570962" w:rsidRPr="00CF450F" w:rsidRDefault="00570962" w:rsidP="00570962">
      <w:pPr>
        <w:rPr>
          <w:rFonts w:ascii="Arial" w:hAnsi="Arial" w:cs="Arial"/>
          <w:sz w:val="22"/>
        </w:rPr>
      </w:pPr>
    </w:p>
    <w:p w14:paraId="60FE42E4" w14:textId="7030B3CA" w:rsidR="003E5463" w:rsidRPr="00CF450F" w:rsidRDefault="001F33B1" w:rsidP="002201C0">
      <w:pPr>
        <w:pStyle w:val="S4"/>
        <w:jc w:val="center"/>
        <w:rPr>
          <w:rFonts w:ascii="Arial" w:hAnsi="Arial" w:cs="Arial"/>
          <w:b/>
          <w:sz w:val="22"/>
          <w:szCs w:val="22"/>
        </w:rPr>
      </w:pPr>
      <w:r w:rsidRPr="00CF450F">
        <w:rPr>
          <w:rFonts w:ascii="Arial" w:hAnsi="Arial" w:cs="Arial"/>
          <w:b/>
          <w:sz w:val="22"/>
          <w:szCs w:val="22"/>
        </w:rPr>
        <w:t>ТРЕБОВАНИЯ ПО ПБОТОС</w:t>
      </w:r>
      <w:bookmarkEnd w:id="0"/>
      <w:bookmarkEnd w:id="1"/>
      <w:bookmarkEnd w:id="2"/>
      <w:bookmarkEnd w:id="3"/>
      <w:r w:rsidRPr="00CF450F">
        <w:rPr>
          <w:rFonts w:ascii="Arial" w:hAnsi="Arial" w:cs="Arial"/>
          <w:b/>
          <w:sz w:val="22"/>
          <w:szCs w:val="22"/>
        </w:rPr>
        <w:t xml:space="preserve"> </w:t>
      </w:r>
      <w:bookmarkEnd w:id="4"/>
      <w:bookmarkEnd w:id="5"/>
      <w:bookmarkEnd w:id="6"/>
      <w:bookmarkEnd w:id="7"/>
      <w:bookmarkEnd w:id="8"/>
      <w:bookmarkEnd w:id="9"/>
      <w:bookmarkEnd w:id="10"/>
      <w:bookmarkEnd w:id="11"/>
      <w:bookmarkEnd w:id="12"/>
    </w:p>
    <w:p w14:paraId="15590138" w14:textId="065546BD" w:rsidR="00520ACC" w:rsidRPr="00CF450F" w:rsidRDefault="008A23CF" w:rsidP="00C66650">
      <w:pPr>
        <w:jc w:val="center"/>
        <w:rPr>
          <w:rFonts w:ascii="Arial" w:hAnsi="Arial" w:cs="Arial"/>
          <w:i/>
          <w:sz w:val="22"/>
        </w:rPr>
      </w:pPr>
      <w:r>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bookmarkStart w:id="13" w:name="ТекстовоеПоле5"/>
      <w:r>
        <w:rPr>
          <w:rFonts w:ascii="Arial" w:hAnsi="Arial" w:cs="Arial"/>
          <w:i/>
          <w:sz w:val="22"/>
        </w:rPr>
        <w:instrText xml:space="preserve"> FORMTEXT </w:instrText>
      </w:r>
      <w:r>
        <w:rPr>
          <w:rFonts w:ascii="Arial" w:hAnsi="Arial" w:cs="Arial"/>
          <w:i/>
          <w:sz w:val="22"/>
        </w:rPr>
      </w:r>
      <w:r>
        <w:rPr>
          <w:rFonts w:ascii="Arial" w:hAnsi="Arial" w:cs="Arial"/>
          <w:i/>
          <w:sz w:val="22"/>
        </w:rPr>
        <w:fldChar w:fldCharType="separate"/>
      </w:r>
      <w:r>
        <w:rPr>
          <w:rFonts w:ascii="Arial" w:hAnsi="Arial" w:cs="Arial"/>
          <w:i/>
          <w:noProof/>
          <w:sz w:val="22"/>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rFonts w:ascii="Arial" w:hAnsi="Arial" w:cs="Arial"/>
          <w:i/>
          <w:sz w:val="22"/>
        </w:rPr>
        <w:fldChar w:fldCharType="end"/>
      </w:r>
      <w:bookmarkEnd w:id="13"/>
    </w:p>
    <w:p w14:paraId="12907366" w14:textId="77777777" w:rsidR="00520ACC" w:rsidRPr="00CF450F" w:rsidRDefault="00520ACC" w:rsidP="00C66650">
      <w:pPr>
        <w:jc w:val="center"/>
        <w:rPr>
          <w:rFonts w:ascii="Arial" w:hAnsi="Arial" w:cs="Arial"/>
          <w:sz w:val="22"/>
        </w:rPr>
      </w:pPr>
    </w:p>
    <w:p w14:paraId="7127843A" w14:textId="77777777" w:rsidR="003E5463" w:rsidRPr="00CF450F" w:rsidRDefault="003E5463" w:rsidP="00F94185">
      <w:pPr>
        <w:pStyle w:val="20"/>
        <w:numPr>
          <w:ilvl w:val="0"/>
          <w:numId w:val="23"/>
        </w:numPr>
        <w:ind w:left="426" w:hanging="426"/>
        <w:rPr>
          <w:rFonts w:cs="Arial"/>
          <w:noProof/>
          <w:sz w:val="22"/>
          <w:szCs w:val="22"/>
        </w:rPr>
      </w:pPr>
      <w:bookmarkStart w:id="14" w:name="_Toc358658241"/>
      <w:bookmarkStart w:id="15" w:name="_Toc447798482"/>
      <w:bookmarkStart w:id="16" w:name="_Toc449436927"/>
      <w:r w:rsidRPr="00CF450F">
        <w:rPr>
          <w:rFonts w:cs="Arial"/>
          <w:noProof/>
          <w:sz w:val="22"/>
          <w:szCs w:val="22"/>
        </w:rPr>
        <w:t>ОСНОВНЫЕ ПОЛОЖЕНИЯ И ОБЛАСТЬ ПРИМЕНЕНИЯ</w:t>
      </w:r>
      <w:bookmarkEnd w:id="14"/>
      <w:bookmarkEnd w:id="15"/>
      <w:bookmarkEnd w:id="16"/>
    </w:p>
    <w:p w14:paraId="52CB571C" w14:textId="6B0CC8AC" w:rsidR="000F6778" w:rsidRPr="00CF450F" w:rsidRDefault="000F6778" w:rsidP="000F6778">
      <w:pPr>
        <w:pStyle w:val="aff1"/>
        <w:widowControl w:val="0"/>
        <w:numPr>
          <w:ilvl w:val="1"/>
          <w:numId w:val="23"/>
        </w:numPr>
        <w:tabs>
          <w:tab w:val="left" w:pos="426"/>
        </w:tabs>
        <w:spacing w:before="60"/>
        <w:ind w:left="0" w:firstLine="0"/>
        <w:contextualSpacing w:val="0"/>
        <w:rPr>
          <w:rFonts w:ascii="Arial" w:hAnsi="Arial" w:cs="Arial"/>
          <w:sz w:val="22"/>
          <w:lang w:eastAsia="ja-JP"/>
        </w:rPr>
      </w:pPr>
      <w:r w:rsidRPr="00CF450F">
        <w:rPr>
          <w:rFonts w:ascii="Arial" w:eastAsia="MS Mincho" w:hAnsi="Arial" w:cs="Arial"/>
          <w:sz w:val="22"/>
          <w:lang w:val="ru-RU" w:eastAsia="ja-JP"/>
        </w:rPr>
        <w:t>О</w:t>
      </w:r>
      <w:r w:rsidRPr="00CF450F">
        <w:rPr>
          <w:rFonts w:ascii="Arial" w:eastAsia="MS Mincho" w:hAnsi="Arial" w:cs="Arial"/>
          <w:sz w:val="22"/>
          <w:lang w:eastAsia="ja-JP"/>
        </w:rPr>
        <w:t>сновным документом, регламентирующим взаимоотношения Заказчик</w:t>
      </w:r>
      <w:r w:rsidRPr="00CF450F">
        <w:rPr>
          <w:rFonts w:ascii="Arial" w:eastAsia="MS Mincho" w:hAnsi="Arial" w:cs="Arial"/>
          <w:sz w:val="22"/>
          <w:lang w:val="ru-RU" w:eastAsia="ja-JP"/>
        </w:rPr>
        <w:t xml:space="preserve">а и </w:t>
      </w:r>
      <w:r w:rsidRPr="00CF450F">
        <w:rPr>
          <w:rFonts w:ascii="Arial" w:eastAsia="MS Mincho" w:hAnsi="Arial" w:cs="Arial"/>
          <w:sz w:val="22"/>
          <w:lang w:eastAsia="ja-JP"/>
        </w:rPr>
        <w:t>Подрядчик</w:t>
      </w:r>
      <w:r w:rsidRPr="00CF450F">
        <w:rPr>
          <w:rFonts w:ascii="Arial" w:eastAsia="MS Mincho" w:hAnsi="Arial" w:cs="Arial"/>
          <w:sz w:val="22"/>
          <w:lang w:val="ru-RU" w:eastAsia="ja-JP"/>
        </w:rPr>
        <w:t>а</w:t>
      </w:r>
      <w:r w:rsidRPr="00CF450F">
        <w:rPr>
          <w:rFonts w:ascii="Arial" w:eastAsia="MS Mincho" w:hAnsi="Arial" w:cs="Arial"/>
          <w:sz w:val="22"/>
          <w:lang w:eastAsia="ja-JP"/>
        </w:rPr>
        <w:t xml:space="preserve"> </w:t>
      </w:r>
      <w:r w:rsidRPr="00CF450F">
        <w:rPr>
          <w:rFonts w:ascii="Arial" w:eastAsia="MS Mincho" w:hAnsi="Arial" w:cs="Arial"/>
          <w:sz w:val="22"/>
          <w:lang w:val="ru-RU" w:eastAsia="ja-JP"/>
        </w:rPr>
        <w:t xml:space="preserve">в области ПБОТОС, является </w:t>
      </w:r>
      <w:r w:rsidRPr="00CF450F">
        <w:rPr>
          <w:rFonts w:ascii="Arial" w:hAnsi="Arial" w:cs="Arial"/>
          <w:sz w:val="22"/>
        </w:rPr>
        <w:t xml:space="preserve">Положение Компании </w:t>
      </w:r>
      <w:r w:rsidRPr="00CF450F">
        <w:rPr>
          <w:rFonts w:ascii="Arial" w:eastAsia="MS Mincho" w:hAnsi="Arial" w:cs="Arial"/>
          <w:sz w:val="22"/>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CF450F">
        <w:rPr>
          <w:rFonts w:ascii="Arial" w:hAnsi="Arial" w:cs="Arial"/>
          <w:sz w:val="22"/>
        </w:rPr>
        <w:t>№ П3-5 Р-0881 (далее – Положение</w:t>
      </w:r>
      <w:r w:rsidRPr="00CF450F">
        <w:rPr>
          <w:rFonts w:ascii="Arial" w:hAnsi="Arial" w:cs="Arial"/>
          <w:sz w:val="22"/>
          <w:lang w:val="ru-RU"/>
        </w:rPr>
        <w:t>),</w:t>
      </w:r>
      <w:r w:rsidRPr="00CF450F">
        <w:rPr>
          <w:rFonts w:ascii="Arial" w:hAnsi="Arial" w:cs="Arial"/>
          <w:sz w:val="22"/>
        </w:rPr>
        <w:t xml:space="preserve"> </w:t>
      </w:r>
      <w:r w:rsidR="00EE0083">
        <w:rPr>
          <w:rFonts w:ascii="Arial" w:hAnsi="Arial" w:cs="Arial"/>
          <w:sz w:val="22"/>
        </w:rPr>
        <w:t xml:space="preserve">переданное Подрядчику в соответствии с Договором (Приложение </w:t>
      </w:r>
      <w:r w:rsidR="00EE0083" w:rsidRPr="00EE0083">
        <w:rPr>
          <w:rFonts w:ascii="Arial" w:hAnsi="Arial" w:cs="Arial"/>
          <w:sz w:val="22"/>
          <w:highlight w:val="lightGray"/>
        </w:rPr>
        <w:t>1</w:t>
      </w:r>
      <w:r w:rsidR="00EE0083">
        <w:rPr>
          <w:rFonts w:ascii="Arial" w:hAnsi="Arial" w:cs="Arial"/>
          <w:sz w:val="22"/>
        </w:rPr>
        <w:t xml:space="preserve"> к настоящим Требованиям). </w:t>
      </w:r>
      <w:r w:rsidRPr="00CF450F">
        <w:rPr>
          <w:rFonts w:ascii="Arial" w:eastAsia="MS Mincho" w:hAnsi="Arial" w:cs="Arial"/>
          <w:sz w:val="22"/>
          <w:lang w:val="ru-RU" w:eastAsia="ja-JP"/>
        </w:rPr>
        <w:t>Во всем, что не оговорено настоящими Требованиями, Стороны руководст</w:t>
      </w:r>
      <w:bookmarkStart w:id="17" w:name="_GoBack"/>
      <w:bookmarkEnd w:id="17"/>
      <w:r w:rsidRPr="00CF450F">
        <w:rPr>
          <w:rFonts w:ascii="Arial" w:eastAsia="MS Mincho" w:hAnsi="Arial" w:cs="Arial"/>
          <w:sz w:val="22"/>
          <w:lang w:val="ru-RU" w:eastAsia="ja-JP"/>
        </w:rPr>
        <w:t>вуются действующим законодательством РФ и Положением. Соблюдение требований Положения является обязательным для Подрядчика.</w:t>
      </w:r>
    </w:p>
    <w:p w14:paraId="5DD99CE5" w14:textId="77777777" w:rsidR="000F6778" w:rsidRPr="00CF450F" w:rsidRDefault="000F6778" w:rsidP="000F6778">
      <w:pPr>
        <w:pStyle w:val="aff1"/>
        <w:widowControl w:val="0"/>
        <w:numPr>
          <w:ilvl w:val="1"/>
          <w:numId w:val="23"/>
        </w:numPr>
        <w:tabs>
          <w:tab w:val="left" w:pos="426"/>
        </w:tabs>
        <w:spacing w:before="60"/>
        <w:ind w:left="0" w:firstLine="0"/>
        <w:contextualSpacing w:val="0"/>
        <w:rPr>
          <w:rFonts w:ascii="Arial" w:hAnsi="Arial" w:cs="Arial"/>
          <w:sz w:val="22"/>
          <w:lang w:eastAsia="ja-JP"/>
        </w:rPr>
      </w:pPr>
      <w:r w:rsidRPr="00CF450F">
        <w:rPr>
          <w:rFonts w:ascii="Arial" w:hAnsi="Arial" w:cs="Arial"/>
          <w:sz w:val="22"/>
        </w:rPr>
        <w:t>По тексту настоящего Приложения используются термины и определения, обозначения и сокращения в значении, определенном Положением</w:t>
      </w:r>
      <w:r w:rsidRPr="00CF450F">
        <w:rPr>
          <w:rFonts w:ascii="Arial" w:hAnsi="Arial" w:cs="Arial"/>
          <w:sz w:val="22"/>
          <w:lang w:val="ru-RU"/>
        </w:rPr>
        <w:t>.</w:t>
      </w:r>
    </w:p>
    <w:p w14:paraId="14088F9F" w14:textId="65464282" w:rsidR="00BE366D" w:rsidRPr="00CF450F" w:rsidRDefault="00423B21" w:rsidP="00A411D4">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Подрядчик</w:t>
      </w:r>
      <w:r w:rsidR="00F1231E" w:rsidRPr="00CF450F">
        <w:rPr>
          <w:rFonts w:ascii="Arial" w:eastAsia="MS Mincho" w:hAnsi="Arial" w:cs="Arial"/>
          <w:sz w:val="22"/>
          <w:lang w:eastAsia="ja-JP"/>
        </w:rPr>
        <w:t>/</w:t>
      </w:r>
      <w:r w:rsidRPr="00CF450F">
        <w:rPr>
          <w:rFonts w:ascii="Arial" w:eastAsia="MS Mincho" w:hAnsi="Arial" w:cs="Arial"/>
          <w:sz w:val="22"/>
          <w:lang w:eastAsia="ja-JP"/>
        </w:rPr>
        <w:t>Исполнитель (далее - Подрядчик) обязан выполнять</w:t>
      </w:r>
      <w:r w:rsidR="009E3CA9" w:rsidRPr="00CF450F">
        <w:rPr>
          <w:rFonts w:ascii="Arial" w:eastAsia="MS Mincho" w:hAnsi="Arial" w:cs="Arial"/>
          <w:sz w:val="22"/>
          <w:lang w:eastAsia="ja-JP"/>
        </w:rPr>
        <w:t xml:space="preserve"> все работы</w:t>
      </w:r>
      <w:r w:rsidR="00F1231E" w:rsidRPr="00CF450F">
        <w:rPr>
          <w:rFonts w:ascii="Arial" w:eastAsia="MS Mincho" w:hAnsi="Arial" w:cs="Arial"/>
          <w:sz w:val="22"/>
          <w:lang w:eastAsia="ja-JP"/>
        </w:rPr>
        <w:t>/услуги</w:t>
      </w:r>
      <w:r w:rsidR="009E3CA9" w:rsidRPr="00CF450F">
        <w:rPr>
          <w:rFonts w:ascii="Arial" w:eastAsia="MS Mincho" w:hAnsi="Arial" w:cs="Arial"/>
          <w:sz w:val="22"/>
          <w:lang w:eastAsia="ja-JP"/>
        </w:rPr>
        <w:t xml:space="preserve"> и поддерживать производственное оборудование</w:t>
      </w:r>
      <w:r w:rsidRPr="00CF450F">
        <w:rPr>
          <w:rFonts w:ascii="Arial" w:eastAsia="MS Mincho" w:hAnsi="Arial" w:cs="Arial"/>
          <w:sz w:val="22"/>
          <w:lang w:eastAsia="ja-JP"/>
        </w:rPr>
        <w:t xml:space="preserve">, в соответствии с </w:t>
      </w:r>
      <w:r w:rsidR="009E3CA9" w:rsidRPr="00CF450F">
        <w:rPr>
          <w:rFonts w:ascii="Arial" w:eastAsia="MS Mincho" w:hAnsi="Arial" w:cs="Arial"/>
          <w:sz w:val="22"/>
          <w:lang w:eastAsia="ja-JP"/>
        </w:rPr>
        <w:t xml:space="preserve">требованиями </w:t>
      </w:r>
      <w:r w:rsidRPr="00CF450F">
        <w:rPr>
          <w:rFonts w:ascii="Arial" w:eastAsia="MS Mincho" w:hAnsi="Arial" w:cs="Arial"/>
          <w:sz w:val="22"/>
          <w:lang w:eastAsia="ja-JP"/>
        </w:rPr>
        <w:t>действующ</w:t>
      </w:r>
      <w:r w:rsidR="009E3CA9" w:rsidRPr="00CF450F">
        <w:rPr>
          <w:rFonts w:ascii="Arial" w:eastAsia="MS Mincho" w:hAnsi="Arial" w:cs="Arial"/>
          <w:sz w:val="22"/>
          <w:lang w:eastAsia="ja-JP"/>
        </w:rPr>
        <w:t>его</w:t>
      </w:r>
      <w:r w:rsidRPr="00CF450F">
        <w:rPr>
          <w:rFonts w:ascii="Arial" w:eastAsia="MS Mincho" w:hAnsi="Arial" w:cs="Arial"/>
          <w:sz w:val="22"/>
          <w:lang w:eastAsia="ja-JP"/>
        </w:rPr>
        <w:t xml:space="preserve"> законодатель</w:t>
      </w:r>
      <w:r w:rsidR="009E3CA9" w:rsidRPr="00CF450F">
        <w:rPr>
          <w:rFonts w:ascii="Arial" w:eastAsia="MS Mincho" w:hAnsi="Arial" w:cs="Arial"/>
          <w:sz w:val="22"/>
          <w:lang w:eastAsia="ja-JP"/>
        </w:rPr>
        <w:t xml:space="preserve">ства Российской Федерации </w:t>
      </w:r>
      <w:r w:rsidR="00A52A77" w:rsidRPr="00CF450F">
        <w:rPr>
          <w:rFonts w:ascii="Arial" w:eastAsia="MS Mincho" w:hAnsi="Arial" w:cs="Arial"/>
          <w:sz w:val="22"/>
          <w:lang w:val="ru-RU" w:eastAsia="ja-JP"/>
        </w:rPr>
        <w:t xml:space="preserve">(РФ) </w:t>
      </w:r>
      <w:r w:rsidR="009E3CA9" w:rsidRPr="00CF450F">
        <w:rPr>
          <w:rFonts w:ascii="Arial" w:eastAsia="MS Mincho" w:hAnsi="Arial" w:cs="Arial"/>
          <w:sz w:val="22"/>
          <w:lang w:eastAsia="ja-JP"/>
        </w:rPr>
        <w:t>и требованиями Заказчика в области</w:t>
      </w:r>
      <w:r w:rsidRPr="00CF450F">
        <w:rPr>
          <w:rFonts w:ascii="Arial" w:eastAsia="MS Mincho" w:hAnsi="Arial" w:cs="Arial"/>
          <w:sz w:val="22"/>
          <w:lang w:eastAsia="ja-JP"/>
        </w:rPr>
        <w:t xml:space="preserve"> ПБОТОС.</w:t>
      </w:r>
    </w:p>
    <w:p w14:paraId="5DE9CB11" w14:textId="77777777" w:rsidR="00E8721E" w:rsidRPr="00CF450F" w:rsidRDefault="00E8721E" w:rsidP="00E8721E">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007B88A4" w:rsidR="00F903F0" w:rsidRPr="00CF450F" w:rsidRDefault="00BE366D" w:rsidP="000F6778">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Подрядчик о</w:t>
      </w:r>
      <w:r w:rsidR="008F2D6D" w:rsidRPr="00CF450F">
        <w:rPr>
          <w:rFonts w:ascii="Arial" w:eastAsia="MS Mincho" w:hAnsi="Arial" w:cs="Arial"/>
          <w:sz w:val="22"/>
          <w:lang w:eastAsia="ja-JP"/>
        </w:rPr>
        <w:t>бязан с</w:t>
      </w:r>
      <w:r w:rsidR="00252485" w:rsidRPr="00CF450F">
        <w:rPr>
          <w:rFonts w:ascii="Arial" w:eastAsia="MS Mincho" w:hAnsi="Arial" w:cs="Arial"/>
          <w:sz w:val="22"/>
          <w:lang w:eastAsia="ja-JP"/>
        </w:rPr>
        <w:t xml:space="preserve">облюдать требования ЛНД </w:t>
      </w:r>
      <w:r w:rsidR="00172C6C" w:rsidRPr="00CF450F">
        <w:rPr>
          <w:rFonts w:ascii="Arial" w:eastAsia="MS Mincho" w:hAnsi="Arial" w:cs="Arial"/>
          <w:sz w:val="22"/>
          <w:lang w:eastAsia="ja-JP"/>
        </w:rPr>
        <w:t>З</w:t>
      </w:r>
      <w:r w:rsidR="00252485" w:rsidRPr="00CF450F">
        <w:rPr>
          <w:rFonts w:ascii="Arial" w:eastAsia="MS Mincho" w:hAnsi="Arial" w:cs="Arial"/>
          <w:sz w:val="22"/>
          <w:lang w:eastAsia="ja-JP"/>
        </w:rPr>
        <w:t xml:space="preserve">аказчика в области ПБОТОС, переданных </w:t>
      </w:r>
      <w:r w:rsidR="00172C6C" w:rsidRPr="00CF450F">
        <w:rPr>
          <w:rFonts w:ascii="Arial" w:eastAsia="MS Mincho" w:hAnsi="Arial" w:cs="Arial"/>
          <w:sz w:val="22"/>
          <w:lang w:eastAsia="ja-JP"/>
        </w:rPr>
        <w:t>Подрядчику в соответствии с Договором</w:t>
      </w:r>
      <w:r w:rsidR="002D3BB1" w:rsidRPr="00CF450F">
        <w:rPr>
          <w:rFonts w:ascii="Arial" w:eastAsia="MS Mincho" w:hAnsi="Arial" w:cs="Arial"/>
          <w:sz w:val="22"/>
          <w:lang w:val="ru-RU" w:eastAsia="ja-JP"/>
        </w:rPr>
        <w:t xml:space="preserve"> (Приложение </w:t>
      </w:r>
      <w:r w:rsidR="00CF450F" w:rsidRPr="00CF450F">
        <w:rPr>
          <w:rFonts w:ascii="Arial" w:hAnsi="Arial" w:cs="Arial"/>
          <w:sz w:val="22"/>
        </w:rPr>
        <w:fldChar w:fldCharType="begin">
          <w:ffData>
            <w:name w:val=""/>
            <w:enabled/>
            <w:calcOnExit w:val="0"/>
            <w:textInput>
              <w:default w:val="1"/>
            </w:textInput>
          </w:ffData>
        </w:fldChar>
      </w:r>
      <w:r w:rsidR="00CF450F" w:rsidRPr="00CF450F">
        <w:rPr>
          <w:rFonts w:ascii="Arial" w:hAnsi="Arial" w:cs="Arial"/>
          <w:sz w:val="22"/>
        </w:rPr>
        <w:instrText xml:space="preserve"> FORMTEXT </w:instrText>
      </w:r>
      <w:r w:rsidR="00CF450F" w:rsidRPr="00CF450F">
        <w:rPr>
          <w:rFonts w:ascii="Arial" w:hAnsi="Arial" w:cs="Arial"/>
          <w:sz w:val="22"/>
        </w:rPr>
      </w:r>
      <w:r w:rsidR="00CF450F" w:rsidRPr="00CF450F">
        <w:rPr>
          <w:rFonts w:ascii="Arial" w:hAnsi="Arial" w:cs="Arial"/>
          <w:sz w:val="22"/>
        </w:rPr>
        <w:fldChar w:fldCharType="separate"/>
      </w:r>
      <w:r w:rsidR="00CF450F" w:rsidRPr="00CF450F">
        <w:rPr>
          <w:rFonts w:ascii="Arial" w:hAnsi="Arial" w:cs="Arial"/>
          <w:noProof/>
          <w:sz w:val="22"/>
        </w:rPr>
        <w:t>1</w:t>
      </w:r>
      <w:r w:rsidR="00CF450F" w:rsidRPr="00CF450F">
        <w:rPr>
          <w:rFonts w:ascii="Arial" w:hAnsi="Arial" w:cs="Arial"/>
          <w:sz w:val="22"/>
        </w:rPr>
        <w:fldChar w:fldCharType="end"/>
      </w:r>
      <w:r w:rsidR="001657C0">
        <w:rPr>
          <w:rFonts w:ascii="Arial" w:hAnsi="Arial" w:cs="Arial"/>
          <w:sz w:val="22"/>
          <w:lang w:val="ru-RU"/>
        </w:rPr>
        <w:t xml:space="preserve"> к настоящи</w:t>
      </w:r>
      <w:r w:rsidR="002D3BB1" w:rsidRPr="00CF450F">
        <w:rPr>
          <w:rFonts w:ascii="Arial" w:hAnsi="Arial" w:cs="Arial"/>
          <w:sz w:val="22"/>
          <w:lang w:val="ru-RU"/>
        </w:rPr>
        <w:t>м Требованиям</w:t>
      </w:r>
      <w:r w:rsidR="002D3BB1" w:rsidRPr="00CF450F">
        <w:rPr>
          <w:rFonts w:ascii="Arial" w:eastAsia="MS Mincho" w:hAnsi="Arial" w:cs="Arial"/>
          <w:sz w:val="22"/>
          <w:lang w:val="ru-RU" w:eastAsia="ja-JP"/>
        </w:rPr>
        <w:t>)</w:t>
      </w:r>
      <w:r w:rsidR="00252485" w:rsidRPr="00CF450F">
        <w:rPr>
          <w:rFonts w:ascii="Arial" w:eastAsia="MS Mincho" w:hAnsi="Arial" w:cs="Arial"/>
          <w:sz w:val="22"/>
          <w:lang w:eastAsia="ja-JP"/>
        </w:rPr>
        <w:t xml:space="preserve">. </w:t>
      </w:r>
      <w:r w:rsidR="00F903F0" w:rsidRPr="00CF450F">
        <w:rPr>
          <w:rFonts w:ascii="Arial" w:eastAsia="MS Mincho" w:hAnsi="Arial" w:cs="Arial"/>
          <w:sz w:val="22"/>
          <w:lang w:eastAsia="ja-JP"/>
        </w:rPr>
        <w:t>В случае передачи части работ/услуг на субподряд, ознакомить с соответствующими ЛНД субподрядчиков</w:t>
      </w:r>
      <w:r w:rsidR="004E3D53" w:rsidRPr="00CF450F">
        <w:rPr>
          <w:rFonts w:ascii="Arial" w:eastAsia="MS Mincho" w:hAnsi="Arial" w:cs="Arial"/>
          <w:sz w:val="22"/>
          <w:lang w:eastAsia="ja-JP"/>
        </w:rPr>
        <w:t xml:space="preserve"> и контролировать </w:t>
      </w:r>
      <w:r w:rsidR="004E3D53" w:rsidRPr="00CF450F">
        <w:rPr>
          <w:rFonts w:ascii="Arial" w:eastAsia="MS Mincho" w:hAnsi="Arial" w:cs="Arial"/>
          <w:sz w:val="22"/>
          <w:lang w:val="ru-RU" w:eastAsia="ja-JP"/>
        </w:rPr>
        <w:t>и</w:t>
      </w:r>
      <w:r w:rsidR="00F903F0" w:rsidRPr="00CF450F">
        <w:rPr>
          <w:rFonts w:ascii="Arial" w:eastAsia="MS Mincho" w:hAnsi="Arial" w:cs="Arial"/>
          <w:sz w:val="22"/>
          <w:lang w:eastAsia="ja-JP"/>
        </w:rPr>
        <w:t>х исполнение.</w:t>
      </w:r>
    </w:p>
    <w:p w14:paraId="3D282235" w14:textId="2E71EEFF" w:rsidR="000F6778" w:rsidRPr="00CF450F" w:rsidRDefault="00E272E0" w:rsidP="000F6778">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 xml:space="preserve"> Подрядчик несет полную ответственность в области ПБОТОС перед Заказчиком за </w:t>
      </w:r>
      <w:r w:rsidR="000F6778" w:rsidRPr="00CF450F">
        <w:rPr>
          <w:rFonts w:ascii="Arial" w:eastAsia="MS Mincho" w:hAnsi="Arial" w:cs="Arial"/>
          <w:sz w:val="22"/>
          <w:lang w:val="ru-RU" w:eastAsia="ja-JP"/>
        </w:rPr>
        <w:t>действия/бездействие</w:t>
      </w:r>
      <w:r w:rsidR="000F6778" w:rsidRPr="00CF450F">
        <w:rPr>
          <w:rFonts w:ascii="Arial" w:eastAsia="MS Mincho" w:hAnsi="Arial" w:cs="Arial"/>
          <w:sz w:val="22"/>
          <w:lang w:eastAsia="ja-JP"/>
        </w:rPr>
        <w:t xml:space="preserve"> </w:t>
      </w:r>
      <w:r w:rsidRPr="00CF450F">
        <w:rPr>
          <w:rFonts w:ascii="Arial" w:eastAsia="MS Mincho" w:hAnsi="Arial" w:cs="Arial"/>
          <w:sz w:val="22"/>
          <w:lang w:eastAsia="ja-JP"/>
        </w:rPr>
        <w:t>субподрядчиков и иных третьих лиц, привлеченных Подрядчиком и/или субподрядчиком для выполнения работ/услуг по Договору</w:t>
      </w:r>
      <w:r w:rsidRPr="00CF450F">
        <w:rPr>
          <w:rFonts w:ascii="Arial" w:eastAsia="MS Mincho" w:hAnsi="Arial" w:cs="Arial"/>
          <w:sz w:val="22"/>
          <w:lang w:val="ru-RU" w:eastAsia="ja-JP"/>
        </w:rPr>
        <w:t xml:space="preserve">. </w:t>
      </w:r>
      <w:r w:rsidR="000F6778" w:rsidRPr="00CF450F">
        <w:rPr>
          <w:rFonts w:ascii="Arial" w:eastAsia="MS Mincho" w:hAnsi="Arial" w:cs="Arial"/>
          <w:sz w:val="22"/>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CF450F" w:rsidRDefault="00E272E0" w:rsidP="00E272E0">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CF450F" w:rsidRDefault="003E5463" w:rsidP="00A411D4">
      <w:pPr>
        <w:pStyle w:val="aff1"/>
        <w:widowControl w:val="0"/>
        <w:numPr>
          <w:ilvl w:val="1"/>
          <w:numId w:val="23"/>
        </w:numPr>
        <w:tabs>
          <w:tab w:val="left" w:pos="426"/>
        </w:tabs>
        <w:spacing w:before="60"/>
        <w:ind w:left="0" w:firstLine="0"/>
        <w:contextualSpacing w:val="0"/>
        <w:rPr>
          <w:rFonts w:ascii="Arial" w:eastAsia="MS Mincho" w:hAnsi="Arial" w:cs="Arial"/>
          <w:color w:val="000000"/>
          <w:sz w:val="22"/>
          <w:lang w:eastAsia="ja-JP"/>
        </w:rPr>
      </w:pPr>
      <w:r w:rsidRPr="00CF450F">
        <w:rPr>
          <w:rFonts w:ascii="Arial" w:eastAsia="MS Mincho" w:hAnsi="Arial" w:cs="Arial"/>
          <w:color w:val="000000"/>
          <w:sz w:val="22"/>
          <w:lang w:eastAsia="ja-JP"/>
        </w:rPr>
        <w:t>Подрядчик обязан нести все затраты и ответственность</w:t>
      </w:r>
      <w:r w:rsidR="00E80566" w:rsidRPr="00CF450F">
        <w:rPr>
          <w:rFonts w:ascii="Arial" w:eastAsia="MS Mincho" w:hAnsi="Arial" w:cs="Arial"/>
          <w:color w:val="000000"/>
          <w:sz w:val="22"/>
          <w:lang w:eastAsia="ja-JP"/>
        </w:rPr>
        <w:t>,</w:t>
      </w:r>
      <w:r w:rsidRPr="00CF450F">
        <w:rPr>
          <w:rFonts w:ascii="Arial" w:eastAsia="MS Mincho" w:hAnsi="Arial" w:cs="Arial"/>
          <w:color w:val="000000"/>
          <w:sz w:val="22"/>
          <w:lang w:eastAsia="ja-JP"/>
        </w:rPr>
        <w:t xml:space="preserve"> связанные с любым из следующих действий:</w:t>
      </w:r>
    </w:p>
    <w:p w14:paraId="7B60A4B8" w14:textId="68E3E781" w:rsidR="003E5463" w:rsidRPr="00CF450F" w:rsidRDefault="003E5463" w:rsidP="00A411D4">
      <w:pPr>
        <w:widowControl w:val="0"/>
        <w:numPr>
          <w:ilvl w:val="0"/>
          <w:numId w:val="12"/>
        </w:numPr>
        <w:tabs>
          <w:tab w:val="num" w:pos="540"/>
        </w:tabs>
        <w:spacing w:before="60"/>
        <w:ind w:left="538" w:hanging="357"/>
        <w:rPr>
          <w:rFonts w:ascii="Arial" w:hAnsi="Arial" w:cs="Arial"/>
          <w:sz w:val="22"/>
          <w:lang w:eastAsia="ru-RU"/>
        </w:rPr>
      </w:pPr>
      <w:r w:rsidRPr="00CF450F">
        <w:rPr>
          <w:rFonts w:ascii="Arial" w:hAnsi="Arial" w:cs="Arial"/>
          <w:sz w:val="22"/>
          <w:lang w:eastAsia="ru-RU"/>
        </w:rPr>
        <w:t xml:space="preserve">обеспечение соблюдения </w:t>
      </w:r>
      <w:r w:rsidR="00FF1E3A" w:rsidRPr="00CF450F">
        <w:rPr>
          <w:rFonts w:ascii="Arial" w:hAnsi="Arial" w:cs="Arial"/>
          <w:sz w:val="22"/>
          <w:lang w:eastAsia="ru-RU"/>
        </w:rPr>
        <w:t xml:space="preserve">персоналом </w:t>
      </w:r>
      <w:r w:rsidRPr="00CF450F">
        <w:rPr>
          <w:rFonts w:ascii="Arial" w:hAnsi="Arial" w:cs="Arial"/>
          <w:sz w:val="22"/>
          <w:lang w:eastAsia="ru-RU"/>
        </w:rPr>
        <w:t>требований, установленных нормативными документами в области ПБОТОС;</w:t>
      </w:r>
    </w:p>
    <w:p w14:paraId="459C2DF0" w14:textId="77777777" w:rsidR="003E5463" w:rsidRPr="00CF450F" w:rsidRDefault="003E5463" w:rsidP="00A411D4">
      <w:pPr>
        <w:widowControl w:val="0"/>
        <w:numPr>
          <w:ilvl w:val="0"/>
          <w:numId w:val="12"/>
        </w:numPr>
        <w:tabs>
          <w:tab w:val="num" w:pos="540"/>
        </w:tabs>
        <w:spacing w:before="60"/>
        <w:ind w:left="538" w:hanging="357"/>
        <w:rPr>
          <w:rFonts w:ascii="Arial" w:hAnsi="Arial" w:cs="Arial"/>
          <w:sz w:val="22"/>
          <w:lang w:eastAsia="ru-RU"/>
        </w:rPr>
      </w:pPr>
      <w:r w:rsidRPr="00CF450F">
        <w:rPr>
          <w:rFonts w:ascii="Arial" w:hAnsi="Arial" w:cs="Arial"/>
          <w:sz w:val="22"/>
          <w:lang w:eastAsia="ru-RU"/>
        </w:rPr>
        <w:t>выполнение работ</w:t>
      </w:r>
      <w:r w:rsidR="00567C20" w:rsidRPr="00CF450F">
        <w:rPr>
          <w:rFonts w:ascii="Arial" w:hAnsi="Arial" w:cs="Arial"/>
          <w:sz w:val="22"/>
          <w:lang w:eastAsia="ru-RU"/>
        </w:rPr>
        <w:t>/услуг</w:t>
      </w:r>
      <w:r w:rsidRPr="00CF450F">
        <w:rPr>
          <w:rFonts w:ascii="Arial" w:hAnsi="Arial" w:cs="Arial"/>
          <w:sz w:val="22"/>
          <w:lang w:eastAsia="ru-RU"/>
        </w:rPr>
        <w:t xml:space="preserve"> в соответствии с правилами безопасности ведения работ;</w:t>
      </w:r>
    </w:p>
    <w:p w14:paraId="139B3D36" w14:textId="4B65A24C" w:rsidR="00A342E4" w:rsidRPr="00CF450F" w:rsidRDefault="003E5463" w:rsidP="00A411D4">
      <w:pPr>
        <w:widowControl w:val="0"/>
        <w:numPr>
          <w:ilvl w:val="0"/>
          <w:numId w:val="12"/>
        </w:numPr>
        <w:tabs>
          <w:tab w:val="num" w:pos="540"/>
        </w:tabs>
        <w:spacing w:before="60"/>
        <w:ind w:left="538" w:hanging="357"/>
        <w:rPr>
          <w:rFonts w:ascii="Arial" w:hAnsi="Arial" w:cs="Arial"/>
          <w:sz w:val="22"/>
          <w:lang w:eastAsia="ru-RU"/>
        </w:rPr>
      </w:pPr>
      <w:r w:rsidRPr="00CF450F">
        <w:rPr>
          <w:rFonts w:ascii="Arial" w:hAnsi="Arial" w:cs="Arial"/>
          <w:sz w:val="22"/>
          <w:lang w:eastAsia="ru-RU"/>
        </w:rPr>
        <w:t xml:space="preserve">принятие мер </w:t>
      </w:r>
      <w:r w:rsidR="00A87F17" w:rsidRPr="00CF450F">
        <w:rPr>
          <w:rFonts w:ascii="Arial" w:hAnsi="Arial" w:cs="Arial"/>
          <w:sz w:val="22"/>
          <w:lang w:eastAsia="ru-RU"/>
        </w:rPr>
        <w:t xml:space="preserve">по требованию Заказчика </w:t>
      </w:r>
      <w:r w:rsidRPr="00CF450F">
        <w:rPr>
          <w:rFonts w:ascii="Arial" w:hAnsi="Arial" w:cs="Arial"/>
          <w:sz w:val="22"/>
          <w:lang w:eastAsia="ru-RU"/>
        </w:rPr>
        <w:t xml:space="preserve">в случае невыполнения </w:t>
      </w:r>
      <w:r w:rsidR="00B90F3C" w:rsidRPr="00CF450F">
        <w:rPr>
          <w:rFonts w:ascii="Arial" w:hAnsi="Arial" w:cs="Arial"/>
          <w:sz w:val="22"/>
          <w:lang w:eastAsia="ru-RU"/>
        </w:rPr>
        <w:t>П</w:t>
      </w:r>
      <w:r w:rsidRPr="00CF450F">
        <w:rPr>
          <w:rFonts w:ascii="Arial" w:hAnsi="Arial" w:cs="Arial"/>
          <w:sz w:val="22"/>
          <w:lang w:eastAsia="ru-RU"/>
        </w:rPr>
        <w:t>одрядчиком соответствующих норм, правил и требований ПБОТОС.</w:t>
      </w:r>
    </w:p>
    <w:p w14:paraId="4587FF1B" w14:textId="77777777" w:rsidR="00252485" w:rsidRPr="00CF450F" w:rsidRDefault="00252485" w:rsidP="00A411D4">
      <w:pPr>
        <w:pStyle w:val="aff1"/>
        <w:widowControl w:val="0"/>
        <w:numPr>
          <w:ilvl w:val="1"/>
          <w:numId w:val="23"/>
        </w:numPr>
        <w:tabs>
          <w:tab w:val="left" w:pos="426"/>
        </w:tabs>
        <w:spacing w:before="60"/>
        <w:ind w:left="0" w:firstLine="0"/>
        <w:contextualSpacing w:val="0"/>
        <w:rPr>
          <w:rFonts w:ascii="Arial" w:hAnsi="Arial" w:cs="Arial"/>
          <w:sz w:val="22"/>
          <w:lang w:eastAsia="ru-RU"/>
        </w:rPr>
      </w:pPr>
      <w:r w:rsidRPr="00CF450F">
        <w:rPr>
          <w:rFonts w:ascii="Arial" w:hAnsi="Arial" w:cs="Arial"/>
          <w:sz w:val="22"/>
          <w:lang w:eastAsia="ru-RU"/>
        </w:rPr>
        <w:t xml:space="preserve">Подрядчик несет ответственность за то, чтобы все оборудование, используемое на рабочих площадках </w:t>
      </w:r>
      <w:r w:rsidR="00EF6661" w:rsidRPr="00CF450F">
        <w:rPr>
          <w:rFonts w:ascii="Arial" w:hAnsi="Arial" w:cs="Arial"/>
          <w:sz w:val="22"/>
          <w:lang w:eastAsia="ru-RU"/>
        </w:rPr>
        <w:t>П</w:t>
      </w:r>
      <w:r w:rsidRPr="00CF450F">
        <w:rPr>
          <w:rFonts w:ascii="Arial" w:hAnsi="Arial" w:cs="Arial"/>
          <w:sz w:val="22"/>
          <w:lang w:eastAsia="ru-RU"/>
        </w:rPr>
        <w:t>одрядчика име</w:t>
      </w:r>
      <w:r w:rsidR="00E80566" w:rsidRPr="00CF450F">
        <w:rPr>
          <w:rFonts w:ascii="Arial" w:hAnsi="Arial" w:cs="Arial"/>
          <w:sz w:val="22"/>
          <w:lang w:eastAsia="ru-RU"/>
        </w:rPr>
        <w:t>ло</w:t>
      </w:r>
      <w:r w:rsidRPr="00CF450F">
        <w:rPr>
          <w:rFonts w:ascii="Arial" w:hAnsi="Arial" w:cs="Arial"/>
          <w:sz w:val="22"/>
          <w:lang w:eastAsia="ru-RU"/>
        </w:rPr>
        <w:t xml:space="preserve"> надлежащие сертификаты</w:t>
      </w:r>
      <w:r w:rsidR="000863C7" w:rsidRPr="00CF450F">
        <w:rPr>
          <w:rFonts w:ascii="Arial" w:hAnsi="Arial" w:cs="Arial"/>
          <w:sz w:val="22"/>
          <w:lang w:eastAsia="ru-RU"/>
        </w:rPr>
        <w:t xml:space="preserve"> и</w:t>
      </w:r>
      <w:r w:rsidRPr="00CF450F">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CF450F">
        <w:rPr>
          <w:rFonts w:ascii="Arial" w:hAnsi="Arial" w:cs="Arial"/>
          <w:sz w:val="22"/>
          <w:lang w:eastAsia="ru-RU"/>
        </w:rPr>
        <w:t xml:space="preserve">Заказчика </w:t>
      </w:r>
      <w:r w:rsidRPr="00CF450F">
        <w:rPr>
          <w:rFonts w:ascii="Arial" w:hAnsi="Arial" w:cs="Arial"/>
          <w:sz w:val="22"/>
          <w:lang w:eastAsia="ru-RU"/>
        </w:rPr>
        <w:t>по первому требованию.</w:t>
      </w:r>
    </w:p>
    <w:p w14:paraId="6C9A508D" w14:textId="3E124FF7" w:rsidR="00FF1E3A" w:rsidRPr="00CF450F" w:rsidRDefault="00FF1E3A" w:rsidP="00FF1E3A">
      <w:pPr>
        <w:pStyle w:val="aff1"/>
        <w:widowControl w:val="0"/>
        <w:numPr>
          <w:ilvl w:val="1"/>
          <w:numId w:val="23"/>
        </w:numPr>
        <w:tabs>
          <w:tab w:val="left" w:pos="426"/>
        </w:tabs>
        <w:spacing w:before="60"/>
        <w:ind w:left="0" w:firstLine="0"/>
        <w:contextualSpacing w:val="0"/>
        <w:rPr>
          <w:rFonts w:ascii="Arial" w:hAnsi="Arial" w:cs="Arial"/>
          <w:sz w:val="22"/>
          <w:lang w:eastAsia="ru-RU"/>
        </w:rPr>
      </w:pPr>
      <w:r w:rsidRPr="00CF450F">
        <w:rPr>
          <w:rFonts w:ascii="Arial" w:hAnsi="Arial" w:cs="Arial"/>
          <w:sz w:val="22"/>
          <w:lang w:val="ru-RU" w:eastAsia="ru-RU"/>
        </w:rPr>
        <w:t>В случае выявле</w:t>
      </w:r>
      <w:r w:rsidR="00F474DD" w:rsidRPr="00CF450F">
        <w:rPr>
          <w:rFonts w:ascii="Arial" w:hAnsi="Arial" w:cs="Arial"/>
          <w:sz w:val="22"/>
          <w:lang w:val="ru-RU" w:eastAsia="ru-RU"/>
        </w:rPr>
        <w:t>ния несоответствий (нарушений) П</w:t>
      </w:r>
      <w:r w:rsidRPr="00CF450F">
        <w:rPr>
          <w:rFonts w:ascii="Arial" w:hAnsi="Arial" w:cs="Arial"/>
          <w:sz w:val="22"/>
          <w:lang w:val="ru-RU" w:eastAsia="ru-RU"/>
        </w:rPr>
        <w:t>одрядчиком требований действующего законодательства РФ</w:t>
      </w:r>
      <w:r w:rsidRPr="00CF450F" w:rsidDel="007C5F89">
        <w:rPr>
          <w:rFonts w:ascii="Arial" w:hAnsi="Arial" w:cs="Arial"/>
          <w:sz w:val="22"/>
          <w:lang w:val="ru-RU" w:eastAsia="ru-RU"/>
        </w:rPr>
        <w:t xml:space="preserve"> </w:t>
      </w:r>
      <w:r w:rsidRPr="00CF450F">
        <w:rPr>
          <w:rFonts w:ascii="Arial" w:hAnsi="Arial" w:cs="Arial"/>
          <w:sz w:val="22"/>
          <w:lang w:val="ru-RU" w:eastAsia="ru-RU"/>
        </w:rPr>
        <w:t>в области ПБОТОС и ПЛЧС, условий договоров и требований ЛНД Компании в области ПБОТОС, а также, если в дейст</w:t>
      </w:r>
      <w:r w:rsidR="00F474DD" w:rsidRPr="00CF450F">
        <w:rPr>
          <w:rFonts w:ascii="Arial" w:hAnsi="Arial" w:cs="Arial"/>
          <w:sz w:val="22"/>
          <w:lang w:val="ru-RU" w:eastAsia="ru-RU"/>
        </w:rPr>
        <w:t>виях П</w:t>
      </w:r>
      <w:r w:rsidRPr="00CF450F">
        <w:rPr>
          <w:rFonts w:ascii="Arial" w:hAnsi="Arial" w:cs="Arial"/>
          <w:sz w:val="22"/>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sidRPr="00CF450F">
        <w:rPr>
          <w:rFonts w:ascii="Arial" w:hAnsi="Arial" w:cs="Arial"/>
          <w:sz w:val="22"/>
          <w:lang w:val="ru-RU" w:eastAsia="ru-RU"/>
        </w:rPr>
        <w:t>ия ущерба имуществу З</w:t>
      </w:r>
      <w:r w:rsidRPr="00CF450F">
        <w:rPr>
          <w:rFonts w:ascii="Arial" w:hAnsi="Arial" w:cs="Arial"/>
          <w:sz w:val="22"/>
          <w:lang w:val="ru-RU" w:eastAsia="ru-RU"/>
        </w:rPr>
        <w:t>аказчика и о</w:t>
      </w:r>
      <w:r w:rsidR="00F474DD" w:rsidRPr="00CF450F">
        <w:rPr>
          <w:rFonts w:ascii="Arial" w:hAnsi="Arial" w:cs="Arial"/>
          <w:sz w:val="22"/>
          <w:lang w:val="ru-RU" w:eastAsia="ru-RU"/>
        </w:rPr>
        <w:t>кружающей среде, представители З</w:t>
      </w:r>
      <w:r w:rsidRPr="00CF450F">
        <w:rPr>
          <w:rFonts w:ascii="Arial" w:hAnsi="Arial" w:cs="Arial"/>
          <w:sz w:val="22"/>
          <w:lang w:val="ru-RU" w:eastAsia="ru-RU"/>
        </w:rPr>
        <w:t>аказчи</w:t>
      </w:r>
      <w:r w:rsidR="00F474DD" w:rsidRPr="00CF450F">
        <w:rPr>
          <w:rFonts w:ascii="Arial" w:hAnsi="Arial" w:cs="Arial"/>
          <w:sz w:val="22"/>
          <w:lang w:val="ru-RU" w:eastAsia="ru-RU"/>
        </w:rPr>
        <w:t xml:space="preserve">ка вправе </w:t>
      </w:r>
      <w:r w:rsidR="00F474DD" w:rsidRPr="00CF450F">
        <w:rPr>
          <w:rFonts w:ascii="Arial" w:hAnsi="Arial" w:cs="Arial"/>
          <w:sz w:val="22"/>
          <w:lang w:val="ru-RU" w:eastAsia="ru-RU"/>
        </w:rPr>
        <w:lastRenderedPageBreak/>
        <w:t>приостановить работу П</w:t>
      </w:r>
      <w:r w:rsidRPr="00CF450F">
        <w:rPr>
          <w:rFonts w:ascii="Arial" w:hAnsi="Arial" w:cs="Arial"/>
          <w:sz w:val="22"/>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sidRPr="00CF450F">
        <w:rPr>
          <w:rFonts w:ascii="Arial" w:hAnsi="Arial" w:cs="Arial"/>
          <w:sz w:val="22"/>
          <w:lang w:val="ru-RU" w:eastAsia="ru-RU"/>
        </w:rPr>
        <w:t xml:space="preserve"> уполномоченного представителя З</w:t>
      </w:r>
      <w:r w:rsidRPr="00CF450F">
        <w:rPr>
          <w:rFonts w:ascii="Arial" w:hAnsi="Arial" w:cs="Arial"/>
          <w:sz w:val="22"/>
          <w:lang w:val="ru-RU" w:eastAsia="ru-RU"/>
        </w:rPr>
        <w:t>аказчика – Ф.И.О., должности.</w:t>
      </w:r>
    </w:p>
    <w:p w14:paraId="1D21CDE1" w14:textId="40CD0850" w:rsidR="008703F9" w:rsidRPr="00CF450F" w:rsidRDefault="005D312F" w:rsidP="008703F9">
      <w:pPr>
        <w:pStyle w:val="aff1"/>
        <w:widowControl w:val="0"/>
        <w:numPr>
          <w:ilvl w:val="1"/>
          <w:numId w:val="23"/>
        </w:numPr>
        <w:tabs>
          <w:tab w:val="left" w:pos="426"/>
        </w:tabs>
        <w:spacing w:before="60"/>
        <w:ind w:left="0" w:firstLine="0"/>
        <w:contextualSpacing w:val="0"/>
        <w:rPr>
          <w:rFonts w:ascii="Arial" w:hAnsi="Arial" w:cs="Arial"/>
          <w:sz w:val="22"/>
          <w:lang w:eastAsia="ru-RU"/>
        </w:rPr>
      </w:pPr>
      <w:r w:rsidRPr="00CF450F">
        <w:rPr>
          <w:rFonts w:ascii="Arial" w:hAnsi="Arial" w:cs="Arial"/>
          <w:sz w:val="22"/>
          <w:lang w:eastAsia="ru-RU"/>
        </w:rPr>
        <w:t xml:space="preserve">Нарушение </w:t>
      </w:r>
      <w:r w:rsidR="00EF6661" w:rsidRPr="00CF450F">
        <w:rPr>
          <w:rFonts w:ascii="Arial" w:hAnsi="Arial" w:cs="Arial"/>
          <w:sz w:val="22"/>
          <w:lang w:eastAsia="ru-RU"/>
        </w:rPr>
        <w:t>П</w:t>
      </w:r>
      <w:r w:rsidRPr="00CF450F">
        <w:rPr>
          <w:rFonts w:ascii="Arial" w:hAnsi="Arial" w:cs="Arial"/>
          <w:sz w:val="22"/>
          <w:lang w:eastAsia="ru-RU"/>
        </w:rPr>
        <w:t>одрядчиком законодательства РФ, требований по ПБОТОС, требований ЛНД</w:t>
      </w:r>
      <w:r w:rsidR="004C6C5A" w:rsidRPr="00CF450F">
        <w:rPr>
          <w:rFonts w:ascii="Arial" w:hAnsi="Arial" w:cs="Arial"/>
          <w:sz w:val="22"/>
          <w:lang w:eastAsia="ru-RU"/>
        </w:rPr>
        <w:t xml:space="preserve"> Заказчика</w:t>
      </w:r>
      <w:r w:rsidRPr="00CF450F">
        <w:rPr>
          <w:rFonts w:ascii="Arial" w:hAnsi="Arial" w:cs="Arial"/>
          <w:sz w:val="22"/>
          <w:lang w:eastAsia="ru-RU"/>
        </w:rPr>
        <w:t xml:space="preserve"> в области ПБОТОС</w:t>
      </w:r>
      <w:r w:rsidR="004C6C5A" w:rsidRPr="00CF450F">
        <w:rPr>
          <w:rFonts w:ascii="Arial" w:hAnsi="Arial" w:cs="Arial"/>
          <w:sz w:val="22"/>
          <w:lang w:eastAsia="ru-RU"/>
        </w:rPr>
        <w:t>, настоящих</w:t>
      </w:r>
      <w:r w:rsidRPr="00CF450F">
        <w:rPr>
          <w:rFonts w:ascii="Arial" w:hAnsi="Arial" w:cs="Arial"/>
          <w:sz w:val="22"/>
          <w:lang w:eastAsia="ru-RU"/>
        </w:rPr>
        <w:t xml:space="preserve"> </w:t>
      </w:r>
      <w:r w:rsidR="004C6C5A" w:rsidRPr="00CF450F">
        <w:rPr>
          <w:rFonts w:ascii="Arial" w:hAnsi="Arial" w:cs="Arial"/>
          <w:sz w:val="22"/>
          <w:lang w:eastAsia="ru-RU"/>
        </w:rPr>
        <w:t>Т</w:t>
      </w:r>
      <w:r w:rsidRPr="00CF450F">
        <w:rPr>
          <w:rFonts w:ascii="Arial" w:hAnsi="Arial" w:cs="Arial"/>
          <w:sz w:val="22"/>
          <w:lang w:eastAsia="ru-RU"/>
        </w:rPr>
        <w:t xml:space="preserve">ребований является существенным нарушением условий </w:t>
      </w:r>
      <w:r w:rsidR="00EF6661" w:rsidRPr="00CF450F">
        <w:rPr>
          <w:rFonts w:ascii="Arial" w:hAnsi="Arial" w:cs="Arial"/>
          <w:sz w:val="22"/>
          <w:lang w:eastAsia="ru-RU"/>
        </w:rPr>
        <w:t>Д</w:t>
      </w:r>
      <w:r w:rsidRPr="00CF450F">
        <w:rPr>
          <w:rFonts w:ascii="Arial" w:hAnsi="Arial" w:cs="Arial"/>
          <w:sz w:val="22"/>
          <w:lang w:eastAsia="ru-RU"/>
        </w:rPr>
        <w:t>оговора</w:t>
      </w:r>
      <w:r w:rsidR="00EF6661" w:rsidRPr="00CF450F">
        <w:rPr>
          <w:rFonts w:ascii="Arial" w:hAnsi="Arial" w:cs="Arial"/>
          <w:sz w:val="22"/>
          <w:lang w:eastAsia="ru-RU"/>
        </w:rPr>
        <w:t>,</w:t>
      </w:r>
      <w:r w:rsidRPr="00CF450F">
        <w:rPr>
          <w:rFonts w:ascii="Arial" w:hAnsi="Arial" w:cs="Arial"/>
          <w:sz w:val="22"/>
          <w:lang w:eastAsia="ru-RU"/>
        </w:rPr>
        <w:t xml:space="preserve"> влечет за собой наложение на </w:t>
      </w:r>
      <w:r w:rsidR="00EF6661" w:rsidRPr="00CF450F">
        <w:rPr>
          <w:rFonts w:ascii="Arial" w:hAnsi="Arial" w:cs="Arial"/>
          <w:sz w:val="22"/>
          <w:lang w:eastAsia="ru-RU"/>
        </w:rPr>
        <w:t>П</w:t>
      </w:r>
      <w:r w:rsidRPr="00CF450F">
        <w:rPr>
          <w:rFonts w:ascii="Arial" w:hAnsi="Arial" w:cs="Arial"/>
          <w:sz w:val="22"/>
          <w:lang w:eastAsia="ru-RU"/>
        </w:rPr>
        <w:t xml:space="preserve">одрядчика штрафных санкций в размере, установленном </w:t>
      </w:r>
      <w:r w:rsidR="00F474DD" w:rsidRPr="00CF450F">
        <w:rPr>
          <w:rFonts w:ascii="Arial" w:hAnsi="Arial" w:cs="Arial"/>
          <w:sz w:val="22"/>
          <w:lang w:val="ru-RU" w:eastAsia="ru-RU"/>
        </w:rPr>
        <w:t xml:space="preserve">в Приложении </w:t>
      </w:r>
      <w:r w:rsidR="00CF450F" w:rsidRPr="00CF450F">
        <w:rPr>
          <w:rFonts w:ascii="Arial" w:hAnsi="Arial" w:cs="Arial"/>
          <w:sz w:val="22"/>
        </w:rPr>
        <w:fldChar w:fldCharType="begin">
          <w:ffData>
            <w:name w:val=""/>
            <w:enabled/>
            <w:calcOnExit w:val="0"/>
            <w:textInput>
              <w:default w:val="2"/>
            </w:textInput>
          </w:ffData>
        </w:fldChar>
      </w:r>
      <w:r w:rsidR="00CF450F" w:rsidRPr="00CF450F">
        <w:rPr>
          <w:rFonts w:ascii="Arial" w:hAnsi="Arial" w:cs="Arial"/>
          <w:sz w:val="22"/>
        </w:rPr>
        <w:instrText xml:space="preserve"> FORMTEXT </w:instrText>
      </w:r>
      <w:r w:rsidR="00CF450F" w:rsidRPr="00CF450F">
        <w:rPr>
          <w:rFonts w:ascii="Arial" w:hAnsi="Arial" w:cs="Arial"/>
          <w:sz w:val="22"/>
        </w:rPr>
      </w:r>
      <w:r w:rsidR="00CF450F" w:rsidRPr="00CF450F">
        <w:rPr>
          <w:rFonts w:ascii="Arial" w:hAnsi="Arial" w:cs="Arial"/>
          <w:sz w:val="22"/>
        </w:rPr>
        <w:fldChar w:fldCharType="separate"/>
      </w:r>
      <w:r w:rsidR="00CF450F" w:rsidRPr="00CF450F">
        <w:rPr>
          <w:rFonts w:ascii="Arial" w:hAnsi="Arial" w:cs="Arial"/>
          <w:noProof/>
          <w:sz w:val="22"/>
        </w:rPr>
        <w:t>2</w:t>
      </w:r>
      <w:r w:rsidR="00CF450F" w:rsidRPr="00CF450F">
        <w:rPr>
          <w:rFonts w:ascii="Arial" w:hAnsi="Arial" w:cs="Arial"/>
          <w:sz w:val="22"/>
        </w:rPr>
        <w:fldChar w:fldCharType="end"/>
      </w:r>
      <w:r w:rsidR="00F474DD" w:rsidRPr="00CF450F">
        <w:rPr>
          <w:rFonts w:ascii="Arial" w:hAnsi="Arial" w:cs="Arial"/>
          <w:sz w:val="22"/>
          <w:lang w:val="ru-RU"/>
        </w:rPr>
        <w:t xml:space="preserve"> к настоящим </w:t>
      </w:r>
      <w:r w:rsidR="00F474DD" w:rsidRPr="00CF450F">
        <w:rPr>
          <w:rFonts w:ascii="Arial" w:hAnsi="Arial" w:cs="Arial"/>
          <w:sz w:val="22"/>
          <w:lang w:val="ru-RU" w:eastAsia="ru-RU"/>
        </w:rPr>
        <w:t>Требованиям</w:t>
      </w:r>
      <w:r w:rsidRPr="00CF450F">
        <w:rPr>
          <w:rFonts w:ascii="Arial" w:hAnsi="Arial" w:cs="Arial"/>
          <w:sz w:val="22"/>
          <w:lang w:eastAsia="ru-RU"/>
        </w:rPr>
        <w:t xml:space="preserve">, что не освобождает </w:t>
      </w:r>
      <w:r w:rsidR="00EF6661" w:rsidRPr="00CF450F">
        <w:rPr>
          <w:rFonts w:ascii="Arial" w:hAnsi="Arial" w:cs="Arial"/>
          <w:sz w:val="22"/>
          <w:lang w:eastAsia="ru-RU"/>
        </w:rPr>
        <w:t>П</w:t>
      </w:r>
      <w:r w:rsidRPr="00CF450F">
        <w:rPr>
          <w:rFonts w:ascii="Arial" w:hAnsi="Arial" w:cs="Arial"/>
          <w:sz w:val="22"/>
          <w:lang w:eastAsia="ru-RU"/>
        </w:rPr>
        <w:t xml:space="preserve">одрядчика от устранения нарушения, а также </w:t>
      </w:r>
      <w:r w:rsidR="004C6C5A" w:rsidRPr="00CF450F">
        <w:rPr>
          <w:rFonts w:ascii="Arial" w:hAnsi="Arial" w:cs="Arial"/>
          <w:sz w:val="22"/>
          <w:lang w:eastAsia="ru-RU"/>
        </w:rPr>
        <w:t>дает Заказчику право</w:t>
      </w:r>
      <w:r w:rsidRPr="00CF450F">
        <w:rPr>
          <w:rFonts w:ascii="Arial" w:hAnsi="Arial" w:cs="Arial"/>
          <w:sz w:val="22"/>
          <w:lang w:eastAsia="ru-RU"/>
        </w:rPr>
        <w:t xml:space="preserve"> для расторжения </w:t>
      </w:r>
      <w:r w:rsidR="00EF6661" w:rsidRPr="00CF450F">
        <w:rPr>
          <w:rFonts w:ascii="Arial" w:hAnsi="Arial" w:cs="Arial"/>
          <w:sz w:val="22"/>
          <w:lang w:eastAsia="ru-RU"/>
        </w:rPr>
        <w:t>Д</w:t>
      </w:r>
      <w:r w:rsidRPr="00CF450F">
        <w:rPr>
          <w:rFonts w:ascii="Arial" w:hAnsi="Arial" w:cs="Arial"/>
          <w:sz w:val="22"/>
          <w:lang w:eastAsia="ru-RU"/>
        </w:rPr>
        <w:t>оговора в одностороннем порядке</w:t>
      </w:r>
      <w:r w:rsidR="004C6C5A" w:rsidRPr="00CF450F">
        <w:rPr>
          <w:rFonts w:ascii="Arial" w:hAnsi="Arial" w:cs="Arial"/>
          <w:sz w:val="22"/>
          <w:lang w:eastAsia="ru-RU"/>
        </w:rPr>
        <w:t xml:space="preserve"> (путем одностороннего отказа)</w:t>
      </w:r>
      <w:r w:rsidRPr="00CF450F">
        <w:rPr>
          <w:rFonts w:ascii="Arial" w:hAnsi="Arial" w:cs="Arial"/>
          <w:sz w:val="22"/>
          <w:lang w:eastAsia="ru-RU"/>
        </w:rPr>
        <w:t>.</w:t>
      </w:r>
    </w:p>
    <w:p w14:paraId="713DF23B" w14:textId="285EF53E" w:rsidR="00905805" w:rsidRPr="00CF450F" w:rsidRDefault="00083331" w:rsidP="00905805">
      <w:pPr>
        <w:pStyle w:val="Style8"/>
        <w:tabs>
          <w:tab w:val="left" w:pos="720"/>
        </w:tabs>
        <w:spacing w:before="60" w:line="240" w:lineRule="auto"/>
        <w:rPr>
          <w:rFonts w:ascii="Arial" w:hAnsi="Arial" w:cs="Arial"/>
          <w:sz w:val="22"/>
          <w:szCs w:val="22"/>
        </w:rPr>
      </w:pPr>
      <w:r w:rsidRPr="00CF450F">
        <w:rPr>
          <w:rFonts w:ascii="Arial" w:hAnsi="Arial" w:cs="Arial"/>
          <w:sz w:val="22"/>
          <w:szCs w:val="22"/>
        </w:rPr>
        <w:t>1.1</w:t>
      </w:r>
      <w:r w:rsidR="008D484D">
        <w:rPr>
          <w:rFonts w:ascii="Arial" w:hAnsi="Arial" w:cs="Arial"/>
          <w:sz w:val="22"/>
          <w:szCs w:val="22"/>
        </w:rPr>
        <w:t>2</w:t>
      </w:r>
      <w:r w:rsidRPr="00CF450F">
        <w:rPr>
          <w:rFonts w:ascii="Arial" w:hAnsi="Arial" w:cs="Arial"/>
          <w:sz w:val="22"/>
          <w:szCs w:val="22"/>
        </w:rPr>
        <w:t>.</w:t>
      </w:r>
      <w:r w:rsidR="00905805" w:rsidRPr="00CF450F">
        <w:rPr>
          <w:rFonts w:ascii="Arial" w:hAnsi="Arial" w:cs="Arial"/>
          <w:sz w:val="22"/>
          <w:szCs w:val="22"/>
        </w:rPr>
        <w:t xml:space="preserve">  </w:t>
      </w:r>
      <w:r w:rsidR="00354AC1" w:rsidRPr="00CF450F">
        <w:rPr>
          <w:rFonts w:ascii="Arial" w:hAnsi="Arial" w:cs="Arial"/>
          <w:sz w:val="22"/>
          <w:szCs w:val="22"/>
        </w:rPr>
        <w:t>П</w:t>
      </w:r>
      <w:r w:rsidR="00905805" w:rsidRPr="00CF450F">
        <w:rPr>
          <w:rFonts w:ascii="Arial" w:hAnsi="Arial" w:cs="Arial"/>
          <w:sz w:val="22"/>
          <w:szCs w:val="22"/>
        </w:rPr>
        <w:t>одрядчик име</w:t>
      </w:r>
      <w:r w:rsidR="00354AC1" w:rsidRPr="00CF450F">
        <w:rPr>
          <w:rFonts w:ascii="Arial" w:hAnsi="Arial" w:cs="Arial"/>
          <w:sz w:val="22"/>
          <w:szCs w:val="22"/>
        </w:rPr>
        <w:t>е</w:t>
      </w:r>
      <w:r w:rsidR="00905805" w:rsidRPr="00CF450F">
        <w:rPr>
          <w:rFonts w:ascii="Arial" w:hAnsi="Arial" w:cs="Arial"/>
          <w:sz w:val="22"/>
          <w:szCs w:val="22"/>
        </w:rPr>
        <w:t>т право на:</w:t>
      </w:r>
    </w:p>
    <w:p w14:paraId="7082A503" w14:textId="77777777" w:rsidR="00905805" w:rsidRPr="00CF450F"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CF450F"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отказ от выполнения работ</w:t>
      </w:r>
      <w:r w:rsidR="008E6D6A" w:rsidRPr="00CF450F">
        <w:rPr>
          <w:rFonts w:ascii="Arial" w:hAnsi="Arial" w:cs="Arial"/>
          <w:sz w:val="22"/>
          <w:lang w:eastAsia="ru-RU"/>
        </w:rPr>
        <w:t>/услуг</w:t>
      </w:r>
      <w:r w:rsidRPr="00CF450F">
        <w:rPr>
          <w:rFonts w:ascii="Arial" w:hAnsi="Arial" w:cs="Arial"/>
          <w:sz w:val="22"/>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CF450F"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запрос о проведении проверки соблюдения условий и охраны труда на рабочем месте;</w:t>
      </w:r>
    </w:p>
    <w:p w14:paraId="6FC4F816" w14:textId="606185C0" w:rsidR="00905805" w:rsidRPr="00CF450F"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5BFEB132" w:rsidR="00905805" w:rsidRPr="00CF450F" w:rsidRDefault="00905805" w:rsidP="00905805">
      <w:pPr>
        <w:widowControl w:val="0"/>
        <w:spacing w:before="60"/>
        <w:rPr>
          <w:rFonts w:ascii="Arial" w:hAnsi="Arial" w:cs="Arial"/>
          <w:sz w:val="22"/>
        </w:rPr>
      </w:pPr>
      <w:r w:rsidRPr="00CF450F">
        <w:rPr>
          <w:rFonts w:ascii="Arial" w:hAnsi="Arial" w:cs="Arial"/>
          <w:sz w:val="22"/>
        </w:rPr>
        <w:t>1.1</w:t>
      </w:r>
      <w:r w:rsidR="008D484D">
        <w:rPr>
          <w:rFonts w:ascii="Arial" w:hAnsi="Arial" w:cs="Arial"/>
          <w:sz w:val="22"/>
        </w:rPr>
        <w:t>3</w:t>
      </w:r>
      <w:r w:rsidRPr="00CF450F">
        <w:rPr>
          <w:rFonts w:ascii="Arial" w:hAnsi="Arial" w:cs="Arial"/>
          <w:sz w:val="22"/>
        </w:rPr>
        <w:t xml:space="preserve">. Непосредственный руководитель работ или представители Заказчика не могут требовать от </w:t>
      </w:r>
      <w:r w:rsidR="00FF1E3A" w:rsidRPr="00CF450F">
        <w:rPr>
          <w:rFonts w:ascii="Arial" w:hAnsi="Arial" w:cs="Arial"/>
          <w:sz w:val="22"/>
        </w:rPr>
        <w:t xml:space="preserve">персонала </w:t>
      </w:r>
      <w:r w:rsidR="008E6D6A" w:rsidRPr="00CF450F">
        <w:rPr>
          <w:rFonts w:ascii="Arial" w:hAnsi="Arial" w:cs="Arial"/>
          <w:sz w:val="22"/>
        </w:rPr>
        <w:t>П</w:t>
      </w:r>
      <w:r w:rsidRPr="00CF450F">
        <w:rPr>
          <w:rFonts w:ascii="Arial" w:hAnsi="Arial" w:cs="Arial"/>
          <w:sz w:val="22"/>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CF450F" w:rsidRDefault="00905805" w:rsidP="00905805">
      <w:pPr>
        <w:pStyle w:val="aff1"/>
        <w:widowControl w:val="0"/>
        <w:tabs>
          <w:tab w:val="left" w:pos="426"/>
        </w:tabs>
        <w:spacing w:before="60"/>
        <w:ind w:left="0"/>
        <w:contextualSpacing w:val="0"/>
        <w:rPr>
          <w:rFonts w:ascii="Arial" w:hAnsi="Arial" w:cs="Arial"/>
          <w:sz w:val="22"/>
          <w:lang w:eastAsia="ru-RU"/>
        </w:rPr>
      </w:pPr>
    </w:p>
    <w:p w14:paraId="34E3E989" w14:textId="77777777" w:rsidR="008703F9" w:rsidRPr="00CF450F" w:rsidRDefault="008703F9" w:rsidP="00F94185">
      <w:pPr>
        <w:pStyle w:val="aff1"/>
        <w:widowControl w:val="0"/>
        <w:numPr>
          <w:ilvl w:val="0"/>
          <w:numId w:val="23"/>
        </w:numPr>
        <w:tabs>
          <w:tab w:val="left" w:pos="284"/>
        </w:tabs>
        <w:spacing w:before="60"/>
        <w:ind w:left="426" w:hanging="426"/>
        <w:contextualSpacing w:val="0"/>
        <w:rPr>
          <w:rFonts w:ascii="Arial" w:hAnsi="Arial" w:cs="Arial"/>
          <w:b/>
          <w:sz w:val="22"/>
          <w:lang w:eastAsia="ru-RU"/>
        </w:rPr>
      </w:pPr>
      <w:r w:rsidRPr="00CF450F">
        <w:rPr>
          <w:rFonts w:ascii="Arial" w:hAnsi="Arial" w:cs="Arial"/>
          <w:b/>
          <w:noProof/>
          <w:sz w:val="22"/>
          <w:lang w:val="ru-RU"/>
        </w:rPr>
        <w:t xml:space="preserve"> </w:t>
      </w:r>
      <w:r w:rsidRPr="00CF450F">
        <w:rPr>
          <w:rFonts w:ascii="Arial" w:hAnsi="Arial" w:cs="Arial"/>
          <w:b/>
          <w:noProof/>
          <w:sz w:val="22"/>
        </w:rPr>
        <w:t>ОСНОВНЫЕ ОБЯЗАННОСТИ ПОДРЯДЧИКА</w:t>
      </w:r>
    </w:p>
    <w:p w14:paraId="18D54D91" w14:textId="5AE5B8F7" w:rsidR="0003781E" w:rsidRPr="00CF450F" w:rsidRDefault="0003781E" w:rsidP="00BC154C">
      <w:pPr>
        <w:pStyle w:val="aff1"/>
        <w:widowControl w:val="0"/>
        <w:numPr>
          <w:ilvl w:val="1"/>
          <w:numId w:val="23"/>
        </w:numPr>
        <w:tabs>
          <w:tab w:val="left" w:pos="426"/>
        </w:tabs>
        <w:spacing w:before="60"/>
        <w:ind w:left="0" w:firstLine="0"/>
        <w:contextualSpacing w:val="0"/>
        <w:rPr>
          <w:rStyle w:val="FontStyle53"/>
          <w:rFonts w:ascii="Arial" w:hAnsi="Arial" w:cs="Arial"/>
        </w:rPr>
      </w:pPr>
      <w:bookmarkStart w:id="18" w:name="_Toc358658245"/>
      <w:bookmarkStart w:id="19" w:name="_Toc447798485"/>
      <w:bookmarkStart w:id="20" w:name="_Toc449436930"/>
      <w:bookmarkStart w:id="21" w:name="_Toc449690164"/>
      <w:bookmarkStart w:id="22" w:name="_Toc450131663"/>
      <w:bookmarkStart w:id="23" w:name="_Toc450220521"/>
      <w:r w:rsidRPr="00CF450F">
        <w:rPr>
          <w:rStyle w:val="FontStyle53"/>
          <w:rFonts w:ascii="Arial" w:hAnsi="Arial" w:cs="Arial"/>
        </w:rPr>
        <w:t>ДОПУСК НА ОБЪЕКТЫ</w:t>
      </w:r>
    </w:p>
    <w:p w14:paraId="4DDB8156" w14:textId="4CC95B4E" w:rsidR="009370CC" w:rsidRPr="00CF450F" w:rsidRDefault="00F51365" w:rsidP="009370CC">
      <w:pPr>
        <w:widowControl w:val="0"/>
        <w:spacing w:before="60"/>
        <w:rPr>
          <w:rFonts w:ascii="Arial" w:hAnsi="Arial" w:cs="Arial"/>
          <w:sz w:val="22"/>
          <w:lang w:eastAsia="ru-RU"/>
        </w:rPr>
      </w:pPr>
      <w:r w:rsidRPr="00CF450F">
        <w:rPr>
          <w:rFonts w:ascii="Arial" w:hAnsi="Arial" w:cs="Arial"/>
          <w:sz w:val="22"/>
          <w:lang w:eastAsia="ru-RU"/>
        </w:rPr>
        <w:t xml:space="preserve">2.1.1. </w:t>
      </w:r>
      <w:r w:rsidR="009370CC" w:rsidRPr="00CF450F">
        <w:rPr>
          <w:rFonts w:ascii="Arial" w:hAnsi="Arial" w:cs="Arial"/>
          <w:sz w:val="22"/>
          <w:lang w:eastAsia="ru-RU"/>
        </w:rPr>
        <w:t>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78FDAE3C" w14:textId="3050095D" w:rsidR="009370CC" w:rsidRPr="00CF450F" w:rsidRDefault="009370CC" w:rsidP="009370CC">
      <w:pPr>
        <w:widowControl w:val="0"/>
        <w:spacing w:before="60"/>
        <w:rPr>
          <w:rFonts w:ascii="Arial" w:hAnsi="Arial" w:cs="Arial"/>
          <w:color w:val="000000"/>
          <w:sz w:val="22"/>
        </w:rPr>
      </w:pPr>
      <w:r w:rsidRPr="00CF450F">
        <w:rPr>
          <w:rFonts w:ascii="Arial" w:hAnsi="Arial" w:cs="Arial"/>
          <w:color w:val="000000"/>
          <w:sz w:val="22"/>
        </w:rPr>
        <w:t>Согласование заявок для заезда персонала подрядчика и ТС на объекты выполнения работ/услуг осуществляется в соответствии с п.п. 6.7.1.1-6.7.1.</w:t>
      </w:r>
      <w:r w:rsidR="008210EB" w:rsidRPr="00CF450F">
        <w:rPr>
          <w:rFonts w:ascii="Arial" w:hAnsi="Arial" w:cs="Arial"/>
          <w:color w:val="000000"/>
          <w:sz w:val="22"/>
        </w:rPr>
        <w:t>3</w:t>
      </w:r>
      <w:r w:rsidR="00AC521A" w:rsidRPr="00CF450F">
        <w:rPr>
          <w:rFonts w:ascii="Arial" w:hAnsi="Arial" w:cs="Arial"/>
          <w:color w:val="000000"/>
          <w:sz w:val="22"/>
        </w:rPr>
        <w:t xml:space="preserve"> </w:t>
      </w:r>
      <w:r w:rsidRPr="00CF450F">
        <w:rPr>
          <w:rFonts w:ascii="Arial" w:hAnsi="Arial" w:cs="Arial"/>
          <w:color w:val="000000"/>
          <w:sz w:val="22"/>
        </w:rPr>
        <w:t>Положения.</w:t>
      </w:r>
    </w:p>
    <w:p w14:paraId="1F257DBE" w14:textId="0C987266" w:rsidR="00731155" w:rsidRPr="00CF450F" w:rsidRDefault="00731155" w:rsidP="00BC154C">
      <w:pPr>
        <w:pStyle w:val="aff1"/>
        <w:widowControl w:val="0"/>
        <w:numPr>
          <w:ilvl w:val="1"/>
          <w:numId w:val="23"/>
        </w:numPr>
        <w:tabs>
          <w:tab w:val="left" w:pos="426"/>
        </w:tabs>
        <w:spacing w:before="60"/>
        <w:ind w:left="0" w:firstLine="0"/>
        <w:contextualSpacing w:val="0"/>
        <w:rPr>
          <w:rStyle w:val="FontStyle53"/>
          <w:rFonts w:ascii="Arial" w:hAnsi="Arial" w:cs="Arial"/>
        </w:rPr>
      </w:pPr>
      <w:bookmarkStart w:id="24" w:name="_Toc495995732"/>
      <w:bookmarkEnd w:id="18"/>
      <w:bookmarkEnd w:id="19"/>
      <w:bookmarkEnd w:id="20"/>
      <w:bookmarkEnd w:id="21"/>
      <w:bookmarkEnd w:id="22"/>
      <w:bookmarkEnd w:id="23"/>
      <w:r w:rsidRPr="00CF450F">
        <w:rPr>
          <w:rStyle w:val="FontStyle53"/>
          <w:rFonts w:ascii="Arial" w:hAnsi="Arial" w:cs="Arial"/>
        </w:rPr>
        <w:t>ТРЕБОВАНИЯ К ОТЧЕТНОСТИ</w:t>
      </w:r>
      <w:bookmarkEnd w:id="24"/>
    </w:p>
    <w:p w14:paraId="68EC8044" w14:textId="0BF06FFB" w:rsidR="00114E5B" w:rsidRPr="00CF450F" w:rsidRDefault="00114E5B" w:rsidP="00BC154C">
      <w:pPr>
        <w:pStyle w:val="aff1"/>
        <w:widowControl w:val="0"/>
        <w:numPr>
          <w:ilvl w:val="2"/>
          <w:numId w:val="23"/>
        </w:numPr>
        <w:tabs>
          <w:tab w:val="left" w:pos="426"/>
        </w:tabs>
        <w:spacing w:before="60"/>
        <w:ind w:left="-11" w:firstLine="0"/>
        <w:contextualSpacing w:val="0"/>
        <w:rPr>
          <w:rFonts w:ascii="Arial" w:hAnsi="Arial" w:cs="Arial"/>
          <w:sz w:val="22"/>
        </w:rPr>
      </w:pPr>
      <w:r w:rsidRPr="00CF450F">
        <w:rPr>
          <w:rFonts w:ascii="Arial" w:hAnsi="Arial" w:cs="Arial"/>
          <w:sz w:val="22"/>
        </w:rPr>
        <w:t xml:space="preserve">Подрядчик 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sidR="00CF450F" w:rsidRPr="00CF450F">
        <w:rPr>
          <w:rFonts w:ascii="Arial" w:hAnsi="Arial" w:cs="Arial"/>
          <w:sz w:val="22"/>
        </w:rPr>
        <w:fldChar w:fldCharType="begin">
          <w:ffData>
            <w:name w:val=""/>
            <w:enabled/>
            <w:calcOnExit w:val="0"/>
            <w:textInput>
              <w:default w:val="3"/>
            </w:textInput>
          </w:ffData>
        </w:fldChar>
      </w:r>
      <w:r w:rsidR="00CF450F" w:rsidRPr="00CF450F">
        <w:rPr>
          <w:rFonts w:ascii="Arial" w:hAnsi="Arial" w:cs="Arial"/>
          <w:sz w:val="22"/>
        </w:rPr>
        <w:instrText xml:space="preserve"> FORMTEXT </w:instrText>
      </w:r>
      <w:r w:rsidR="00CF450F" w:rsidRPr="00CF450F">
        <w:rPr>
          <w:rFonts w:ascii="Arial" w:hAnsi="Arial" w:cs="Arial"/>
          <w:sz w:val="22"/>
        </w:rPr>
      </w:r>
      <w:r w:rsidR="00CF450F" w:rsidRPr="00CF450F">
        <w:rPr>
          <w:rFonts w:ascii="Arial" w:hAnsi="Arial" w:cs="Arial"/>
          <w:sz w:val="22"/>
        </w:rPr>
        <w:fldChar w:fldCharType="separate"/>
      </w:r>
      <w:r w:rsidR="00CF450F" w:rsidRPr="00CF450F">
        <w:rPr>
          <w:rFonts w:ascii="Arial" w:hAnsi="Arial" w:cs="Arial"/>
          <w:noProof/>
          <w:sz w:val="22"/>
        </w:rPr>
        <w:t>3</w:t>
      </w:r>
      <w:r w:rsidR="00CF450F" w:rsidRPr="00CF450F">
        <w:rPr>
          <w:rFonts w:ascii="Arial" w:hAnsi="Arial" w:cs="Arial"/>
          <w:sz w:val="22"/>
        </w:rPr>
        <w:fldChar w:fldCharType="end"/>
      </w:r>
      <w:r w:rsidRPr="00CF450F">
        <w:rPr>
          <w:rFonts w:ascii="Arial" w:hAnsi="Arial" w:cs="Arial"/>
          <w:sz w:val="22"/>
        </w:rPr>
        <w:t xml:space="preserve"> к настоящим Требованиям.</w:t>
      </w:r>
    </w:p>
    <w:p w14:paraId="54018D17" w14:textId="77777777" w:rsidR="00114E5B" w:rsidRPr="00CF450F" w:rsidRDefault="00114E5B" w:rsidP="00BC154C">
      <w:pPr>
        <w:pStyle w:val="aff1"/>
        <w:shd w:val="clear" w:color="auto" w:fill="FFFFFF" w:themeFill="background1"/>
        <w:autoSpaceDE w:val="0"/>
        <w:autoSpaceDN w:val="0"/>
        <w:adjustRightInd w:val="0"/>
        <w:spacing w:after="120"/>
        <w:ind w:left="0"/>
        <w:rPr>
          <w:rFonts w:ascii="Arial" w:hAnsi="Arial" w:cs="Arial"/>
          <w:sz w:val="22"/>
        </w:rPr>
      </w:pPr>
      <w:r w:rsidRPr="00CF450F">
        <w:rPr>
          <w:rFonts w:ascii="Arial" w:hAnsi="Arial" w:cs="Arial"/>
          <w:sz w:val="22"/>
        </w:rPr>
        <w:t>В случае если</w:t>
      </w:r>
      <w:r w:rsidRPr="00CF450F">
        <w:rPr>
          <w:rFonts w:ascii="Arial" w:hAnsi="Arial" w:cs="Arial"/>
          <w:sz w:val="22"/>
          <w:lang w:val="ru-RU"/>
        </w:rPr>
        <w:t xml:space="preserve"> Подрядчиком</w:t>
      </w:r>
      <w:r w:rsidRPr="00CF450F">
        <w:rPr>
          <w:rFonts w:ascii="Arial" w:hAnsi="Arial" w:cs="Arial"/>
          <w:sz w:val="22"/>
        </w:rPr>
        <w:t xml:space="preserve"> для исполнения обязательств по Договору привлекаются субподрядчики, Информация, представляемая</w:t>
      </w:r>
      <w:r w:rsidRPr="00CF450F">
        <w:rPr>
          <w:rFonts w:ascii="Arial" w:hAnsi="Arial" w:cs="Arial"/>
          <w:sz w:val="22"/>
          <w:lang w:val="ru-RU"/>
        </w:rPr>
        <w:t xml:space="preserve"> Подрядчиком</w:t>
      </w:r>
      <w:r w:rsidRPr="00CF450F">
        <w:rPr>
          <w:rFonts w:ascii="Arial" w:hAnsi="Arial" w:cs="Arial"/>
          <w:sz w:val="22"/>
        </w:rPr>
        <w:t>, должна</w:t>
      </w:r>
      <w:r w:rsidRPr="00CF450F">
        <w:rPr>
          <w:rFonts w:ascii="Arial" w:hAnsi="Arial" w:cs="Arial"/>
          <w:sz w:val="22"/>
          <w:shd w:val="clear" w:color="auto" w:fill="FFFFFF" w:themeFill="background1"/>
        </w:rPr>
        <w:t xml:space="preserve"> </w:t>
      </w:r>
      <w:r w:rsidRPr="00CF450F">
        <w:rPr>
          <w:rFonts w:ascii="Arial" w:hAnsi="Arial" w:cs="Arial"/>
          <w:sz w:val="22"/>
        </w:rPr>
        <w:t xml:space="preserve">содержать данные по каждому привлеченному субподрядчику с указанием наименований субподрядчиков.  </w:t>
      </w:r>
    </w:p>
    <w:p w14:paraId="5A8E83C5" w14:textId="32447347" w:rsidR="00114E5B" w:rsidRPr="00CF450F" w:rsidRDefault="00114E5B" w:rsidP="00BC154C">
      <w:pPr>
        <w:pStyle w:val="aff1"/>
        <w:shd w:val="clear" w:color="auto" w:fill="FFFFFF" w:themeFill="background1"/>
        <w:autoSpaceDE w:val="0"/>
        <w:autoSpaceDN w:val="0"/>
        <w:adjustRightInd w:val="0"/>
        <w:spacing w:before="120"/>
        <w:ind w:left="0"/>
        <w:rPr>
          <w:rFonts w:ascii="Arial" w:hAnsi="Arial" w:cs="Arial"/>
          <w:sz w:val="22"/>
        </w:rPr>
      </w:pPr>
      <w:r w:rsidRPr="00CF450F">
        <w:rPr>
          <w:rFonts w:ascii="Arial" w:hAnsi="Arial" w:cs="Arial"/>
          <w:sz w:val="22"/>
        </w:rPr>
        <w:t>Факты непредставления и/или представления</w:t>
      </w:r>
      <w:r w:rsidRPr="00CF450F">
        <w:rPr>
          <w:rFonts w:ascii="Arial" w:hAnsi="Arial" w:cs="Arial"/>
          <w:sz w:val="22"/>
          <w:lang w:val="ru-RU"/>
        </w:rPr>
        <w:t xml:space="preserve"> Подрядчиком</w:t>
      </w:r>
      <w:r w:rsidRPr="00CF450F">
        <w:rPr>
          <w:rFonts w:ascii="Arial" w:hAnsi="Arial" w:cs="Arial"/>
          <w:sz w:val="22"/>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sidRPr="00CF450F">
        <w:rPr>
          <w:rFonts w:ascii="Arial" w:hAnsi="Arial" w:cs="Arial"/>
          <w:sz w:val="22"/>
          <w:lang w:val="ru-RU"/>
        </w:rPr>
        <w:t xml:space="preserve"> Подрядчика</w:t>
      </w:r>
      <w:r w:rsidRPr="00CF450F">
        <w:rPr>
          <w:rFonts w:ascii="Arial" w:hAnsi="Arial" w:cs="Arial"/>
          <w:sz w:val="22"/>
        </w:rPr>
        <w:t xml:space="preserve"> согласно</w:t>
      </w:r>
      <w:r w:rsidRPr="00CF450F">
        <w:rPr>
          <w:rFonts w:ascii="Arial" w:hAnsi="Arial" w:cs="Arial"/>
          <w:sz w:val="22"/>
          <w:shd w:val="clear" w:color="auto" w:fill="FFFFFF" w:themeFill="background1"/>
        </w:rPr>
        <w:t xml:space="preserve"> </w:t>
      </w:r>
      <w:r w:rsidR="00F51365" w:rsidRPr="00CF450F">
        <w:rPr>
          <w:rFonts w:ascii="Arial" w:hAnsi="Arial" w:cs="Arial"/>
          <w:sz w:val="22"/>
        </w:rPr>
        <w:t xml:space="preserve">Приложению </w:t>
      </w:r>
      <w:r w:rsidR="008A23CF">
        <w:rPr>
          <w:rFonts w:ascii="Arial" w:hAnsi="Arial" w:cs="Arial"/>
          <w:sz w:val="22"/>
        </w:rPr>
        <w:fldChar w:fldCharType="begin">
          <w:ffData>
            <w:name w:val=""/>
            <w:enabled/>
            <w:calcOnExit w:val="0"/>
            <w:textInput>
              <w:default w:val="2"/>
            </w:textInput>
          </w:ffData>
        </w:fldChar>
      </w:r>
      <w:r w:rsidR="008A23CF">
        <w:rPr>
          <w:rFonts w:ascii="Arial" w:hAnsi="Arial" w:cs="Arial"/>
          <w:sz w:val="22"/>
        </w:rPr>
        <w:instrText xml:space="preserve"> FORMTEXT </w:instrText>
      </w:r>
      <w:r w:rsidR="008A23CF">
        <w:rPr>
          <w:rFonts w:ascii="Arial" w:hAnsi="Arial" w:cs="Arial"/>
          <w:sz w:val="22"/>
        </w:rPr>
      </w:r>
      <w:r w:rsidR="008A23CF">
        <w:rPr>
          <w:rFonts w:ascii="Arial" w:hAnsi="Arial" w:cs="Arial"/>
          <w:sz w:val="22"/>
        </w:rPr>
        <w:fldChar w:fldCharType="separate"/>
      </w:r>
      <w:r w:rsidR="008A23CF">
        <w:rPr>
          <w:rFonts w:ascii="Arial" w:hAnsi="Arial" w:cs="Arial"/>
          <w:noProof/>
          <w:sz w:val="22"/>
        </w:rPr>
        <w:t>2</w:t>
      </w:r>
      <w:r w:rsidR="008A23CF">
        <w:rPr>
          <w:rFonts w:ascii="Arial" w:hAnsi="Arial" w:cs="Arial"/>
          <w:sz w:val="22"/>
        </w:rPr>
        <w:fldChar w:fldCharType="end"/>
      </w:r>
      <w:r w:rsidR="00F51365" w:rsidRPr="00CF450F">
        <w:rPr>
          <w:rFonts w:ascii="Arial" w:hAnsi="Arial" w:cs="Arial"/>
          <w:sz w:val="22"/>
          <w:lang w:val="ru-RU"/>
        </w:rPr>
        <w:t xml:space="preserve">  к настоящим </w:t>
      </w:r>
      <w:r w:rsidRPr="00CF450F">
        <w:rPr>
          <w:rFonts w:ascii="Arial" w:hAnsi="Arial" w:cs="Arial"/>
          <w:sz w:val="22"/>
          <w:lang w:val="ru-RU"/>
        </w:rPr>
        <w:t>Требовани</w:t>
      </w:r>
      <w:r w:rsidR="00F51365" w:rsidRPr="00CF450F">
        <w:rPr>
          <w:rFonts w:ascii="Arial" w:hAnsi="Arial" w:cs="Arial"/>
          <w:sz w:val="22"/>
          <w:lang w:val="ru-RU"/>
        </w:rPr>
        <w:t>ям</w:t>
      </w:r>
      <w:r w:rsidRPr="00CF450F">
        <w:rPr>
          <w:rFonts w:ascii="Arial" w:hAnsi="Arial" w:cs="Arial"/>
          <w:sz w:val="22"/>
          <w:lang w:val="ru-RU"/>
        </w:rPr>
        <w:t xml:space="preserve"> </w:t>
      </w:r>
      <w:r w:rsidRPr="00CF450F">
        <w:rPr>
          <w:rFonts w:ascii="Arial" w:hAnsi="Arial" w:cs="Arial"/>
          <w:sz w:val="22"/>
        </w:rPr>
        <w:t>«Штрафы за нарушения в области ПБОТОС» за каждый выявленный факт.</w:t>
      </w:r>
    </w:p>
    <w:p w14:paraId="2862034B" w14:textId="77777777" w:rsidR="00114E5B" w:rsidRPr="00CF450F" w:rsidRDefault="00114E5B" w:rsidP="00114E5B">
      <w:pPr>
        <w:rPr>
          <w:rFonts w:ascii="Arial" w:hAnsi="Arial" w:cs="Arial"/>
          <w:sz w:val="22"/>
        </w:rPr>
      </w:pPr>
      <w:r w:rsidRPr="00CF450F">
        <w:rPr>
          <w:rFonts w:ascii="Arial" w:hAnsi="Arial" w:cs="Arial"/>
          <w:sz w:val="22"/>
        </w:rPr>
        <w:t xml:space="preserve">При предоставлении отчетности Подрядчик обязан руководствоваться п.6.5 Положения. </w:t>
      </w:r>
    </w:p>
    <w:p w14:paraId="2A41B49E" w14:textId="77C5E59D" w:rsidR="00693B7A" w:rsidRPr="00CF450F" w:rsidRDefault="00693B7A" w:rsidP="00BC154C">
      <w:pPr>
        <w:pStyle w:val="aff1"/>
        <w:widowControl w:val="0"/>
        <w:numPr>
          <w:ilvl w:val="1"/>
          <w:numId w:val="23"/>
        </w:numPr>
        <w:tabs>
          <w:tab w:val="left" w:pos="426"/>
        </w:tabs>
        <w:spacing w:before="60"/>
        <w:ind w:left="0" w:firstLine="0"/>
        <w:contextualSpacing w:val="0"/>
        <w:rPr>
          <w:rStyle w:val="FontStyle53"/>
          <w:rFonts w:ascii="Arial" w:hAnsi="Arial" w:cs="Arial"/>
        </w:rPr>
      </w:pPr>
      <w:r w:rsidRPr="00CF450F">
        <w:rPr>
          <w:rStyle w:val="FontStyle53"/>
          <w:rFonts w:ascii="Arial" w:hAnsi="Arial" w:cs="Arial"/>
        </w:rPr>
        <w:t>КВАЛИФИКАЦИЯ, ИНСТРУКТАЖ, ОБУЧЕНИЕ</w:t>
      </w:r>
    </w:p>
    <w:p w14:paraId="35BACFF7" w14:textId="60172A73" w:rsidR="00693B7A" w:rsidRPr="00CF450F" w:rsidRDefault="00693B7A" w:rsidP="00BC154C">
      <w:pPr>
        <w:pStyle w:val="aff1"/>
        <w:widowControl w:val="0"/>
        <w:numPr>
          <w:ilvl w:val="2"/>
          <w:numId w:val="23"/>
        </w:numPr>
        <w:tabs>
          <w:tab w:val="left" w:pos="426"/>
        </w:tabs>
        <w:spacing w:before="60"/>
        <w:ind w:left="709"/>
        <w:contextualSpacing w:val="0"/>
        <w:rPr>
          <w:rStyle w:val="FontStyle53"/>
          <w:rFonts w:ascii="Arial" w:hAnsi="Arial" w:cs="Arial"/>
          <w:b/>
        </w:rPr>
      </w:pPr>
      <w:r w:rsidRPr="00CF450F">
        <w:rPr>
          <w:rStyle w:val="FontStyle53"/>
          <w:rFonts w:ascii="Arial" w:hAnsi="Arial" w:cs="Arial"/>
        </w:rPr>
        <w:t>КВАЛИФИКАЦИЯ</w:t>
      </w:r>
    </w:p>
    <w:p w14:paraId="0C660D11" w14:textId="0E56C07F" w:rsidR="00BC154C" w:rsidRPr="00CF450F" w:rsidRDefault="00BC154C" w:rsidP="00BC154C">
      <w:pPr>
        <w:pStyle w:val="aff1"/>
        <w:widowControl w:val="0"/>
        <w:numPr>
          <w:ilvl w:val="3"/>
          <w:numId w:val="23"/>
        </w:numPr>
        <w:tabs>
          <w:tab w:val="left" w:pos="426"/>
        </w:tabs>
        <w:spacing w:before="60"/>
        <w:ind w:left="709"/>
        <w:contextualSpacing w:val="0"/>
        <w:rPr>
          <w:rStyle w:val="FontStyle53"/>
          <w:rFonts w:ascii="Arial" w:hAnsi="Arial" w:cs="Arial"/>
        </w:rPr>
      </w:pPr>
      <w:r w:rsidRPr="00CF450F">
        <w:rPr>
          <w:rStyle w:val="FontStyle53"/>
          <w:rFonts w:ascii="Arial" w:hAnsi="Arial" w:cs="Arial"/>
          <w:b/>
          <w:lang w:val="ru-RU"/>
        </w:rPr>
        <w:t xml:space="preserve"> </w:t>
      </w:r>
      <w:r w:rsidRPr="00CF450F">
        <w:rPr>
          <w:rStyle w:val="FontStyle53"/>
          <w:rFonts w:ascii="Arial" w:hAnsi="Arial" w:cs="Arial"/>
          <w:lang w:val="ru-RU"/>
        </w:rPr>
        <w:t>Подрядчик обязан:</w:t>
      </w:r>
    </w:p>
    <w:p w14:paraId="4DF0EA61" w14:textId="77777777" w:rsidR="00953782" w:rsidRPr="00CF450F" w:rsidRDefault="00953782" w:rsidP="00953782">
      <w:pPr>
        <w:numPr>
          <w:ilvl w:val="0"/>
          <w:numId w:val="12"/>
        </w:numPr>
        <w:tabs>
          <w:tab w:val="left" w:pos="539"/>
        </w:tabs>
        <w:spacing w:before="120"/>
        <w:ind w:left="539" w:hanging="357"/>
        <w:rPr>
          <w:rFonts w:ascii="Arial" w:hAnsi="Arial" w:cs="Arial"/>
          <w:sz w:val="22"/>
          <w:lang w:eastAsia="ru-RU"/>
        </w:rPr>
      </w:pPr>
      <w:r w:rsidRPr="00CF450F">
        <w:rPr>
          <w:rFonts w:ascii="Arial" w:hAnsi="Arial" w:cs="Arial"/>
          <w:sz w:val="22"/>
          <w:lang w:eastAsia="ru-RU"/>
        </w:rPr>
        <w:lastRenderedPageBreak/>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2E5C5771" w14:textId="03903D5C" w:rsidR="00953782" w:rsidRPr="00CF450F" w:rsidRDefault="00953782" w:rsidP="00953782">
      <w:pPr>
        <w:numPr>
          <w:ilvl w:val="0"/>
          <w:numId w:val="12"/>
        </w:numPr>
        <w:tabs>
          <w:tab w:val="left" w:pos="539"/>
        </w:tabs>
        <w:spacing w:before="120"/>
        <w:ind w:left="539" w:hanging="357"/>
        <w:rPr>
          <w:rFonts w:ascii="Arial" w:hAnsi="Arial" w:cs="Arial"/>
          <w:sz w:val="22"/>
          <w:lang w:eastAsia="ru-RU"/>
        </w:rPr>
      </w:pPr>
      <w:r w:rsidRPr="00CF450F">
        <w:rPr>
          <w:rFonts w:ascii="Arial" w:hAnsi="Arial" w:cs="Arial"/>
          <w:sz w:val="22"/>
          <w:lang w:eastAsia="ru-RU"/>
        </w:rPr>
        <w:t xml:space="preserve">обеспечить предоставление заказчику список персонала по форме </w:t>
      </w:r>
      <w:r w:rsidRPr="00CF450F">
        <w:rPr>
          <w:rStyle w:val="ac"/>
          <w:rFonts w:ascii="Arial" w:hAnsi="Arial" w:cs="Arial"/>
          <w:color w:val="auto"/>
          <w:sz w:val="22"/>
          <w:u w:val="none"/>
          <w:lang w:eastAsia="ru-RU"/>
        </w:rPr>
        <w:t>Приложения 11</w:t>
      </w:r>
      <w:r w:rsidRPr="00CF450F">
        <w:rPr>
          <w:rFonts w:ascii="Arial" w:hAnsi="Arial" w:cs="Arial"/>
          <w:sz w:val="22"/>
          <w:lang w:eastAsia="ru-RU"/>
        </w:rPr>
        <w:t xml:space="preserve"> к Положению и документов, подтверждающих профессиональный уровень персонала.</w:t>
      </w:r>
    </w:p>
    <w:p w14:paraId="2793597A" w14:textId="2CB06F0D" w:rsidR="00953782" w:rsidRPr="00CF450F" w:rsidRDefault="00953782" w:rsidP="00953782">
      <w:pPr>
        <w:pStyle w:val="aff1"/>
        <w:widowControl w:val="0"/>
        <w:spacing w:before="60"/>
        <w:ind w:left="0"/>
        <w:rPr>
          <w:rFonts w:ascii="Arial" w:hAnsi="Arial" w:cs="Arial"/>
          <w:sz w:val="22"/>
          <w:lang w:eastAsia="ru-RU"/>
        </w:rPr>
      </w:pPr>
      <w:r w:rsidRPr="00CF450F">
        <w:rPr>
          <w:rFonts w:ascii="Arial" w:hAnsi="Arial" w:cs="Arial"/>
          <w:sz w:val="22"/>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sidRPr="00CF450F">
        <w:rPr>
          <w:rFonts w:ascii="Arial" w:hAnsi="Arial" w:cs="Arial"/>
          <w:sz w:val="22"/>
          <w:lang w:eastAsia="ru-RU"/>
        </w:rPr>
        <w:t>ыполняться также З</w:t>
      </w:r>
      <w:r w:rsidRPr="00CF450F">
        <w:rPr>
          <w:rFonts w:ascii="Arial" w:hAnsi="Arial" w:cs="Arial"/>
          <w:sz w:val="22"/>
          <w:lang w:eastAsia="ru-RU"/>
        </w:rPr>
        <w:t>аказчиком, если такое требование предусмотрено ЛНД.</w:t>
      </w:r>
    </w:p>
    <w:p w14:paraId="4F37669B" w14:textId="6BA3D002" w:rsidR="00693B7A" w:rsidRPr="00CF450F" w:rsidRDefault="00693B7A" w:rsidP="00BC154C">
      <w:pPr>
        <w:pStyle w:val="aff1"/>
        <w:widowControl w:val="0"/>
        <w:numPr>
          <w:ilvl w:val="2"/>
          <w:numId w:val="23"/>
        </w:numPr>
        <w:tabs>
          <w:tab w:val="left" w:pos="426"/>
        </w:tabs>
        <w:spacing w:before="60"/>
        <w:ind w:left="709"/>
        <w:contextualSpacing w:val="0"/>
        <w:rPr>
          <w:rStyle w:val="FontStyle53"/>
          <w:rFonts w:ascii="Arial" w:hAnsi="Arial" w:cs="Arial"/>
          <w:b/>
        </w:rPr>
      </w:pPr>
      <w:r w:rsidRPr="00CF450F">
        <w:rPr>
          <w:rStyle w:val="FontStyle53"/>
          <w:rFonts w:ascii="Arial" w:hAnsi="Arial" w:cs="Arial"/>
        </w:rPr>
        <w:t>ИНСТРУКТАЖ</w:t>
      </w:r>
    </w:p>
    <w:p w14:paraId="54B8DB3B" w14:textId="16C92AD9" w:rsidR="00953782" w:rsidRPr="00CF450F" w:rsidRDefault="00953782" w:rsidP="00BC154C">
      <w:pPr>
        <w:pStyle w:val="aff1"/>
        <w:widowControl w:val="0"/>
        <w:numPr>
          <w:ilvl w:val="3"/>
          <w:numId w:val="23"/>
        </w:numPr>
        <w:tabs>
          <w:tab w:val="left" w:pos="426"/>
        </w:tabs>
        <w:spacing w:before="60"/>
        <w:ind w:left="-11" w:firstLine="0"/>
        <w:contextualSpacing w:val="0"/>
        <w:rPr>
          <w:rFonts w:ascii="Arial" w:hAnsi="Arial" w:cs="Arial"/>
          <w:sz w:val="22"/>
          <w:lang w:eastAsia="ru-RU"/>
        </w:rPr>
      </w:pPr>
      <w:r w:rsidRPr="00CF450F">
        <w:rPr>
          <w:rFonts w:ascii="Arial" w:hAnsi="Arial" w:cs="Arial"/>
          <w:sz w:val="22"/>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CF450F" w:rsidRDefault="00953782" w:rsidP="00BC154C">
      <w:pPr>
        <w:pStyle w:val="aff1"/>
        <w:widowControl w:val="0"/>
        <w:spacing w:before="60"/>
        <w:ind w:left="0"/>
        <w:rPr>
          <w:rFonts w:ascii="Arial" w:hAnsi="Arial" w:cs="Arial"/>
          <w:sz w:val="22"/>
          <w:lang w:val="ru-RU" w:eastAsia="ru-RU"/>
        </w:rPr>
      </w:pPr>
      <w:r w:rsidRPr="00CF450F">
        <w:rPr>
          <w:rFonts w:ascii="Arial" w:hAnsi="Arial" w:cs="Arial"/>
          <w:sz w:val="22"/>
          <w:lang w:val="ru-RU" w:eastAsia="ru-RU"/>
        </w:rPr>
        <w:t xml:space="preserve">Обязательства в части проведения инструктажей установлены в разделе 6.2. Положения. </w:t>
      </w:r>
    </w:p>
    <w:p w14:paraId="0E8883C9" w14:textId="3B61B4E4" w:rsidR="00693B7A" w:rsidRPr="00CF450F" w:rsidRDefault="00693B7A" w:rsidP="00BC154C">
      <w:pPr>
        <w:pStyle w:val="aff1"/>
        <w:widowControl w:val="0"/>
        <w:numPr>
          <w:ilvl w:val="2"/>
          <w:numId w:val="23"/>
        </w:numPr>
        <w:tabs>
          <w:tab w:val="left" w:pos="426"/>
        </w:tabs>
        <w:spacing w:before="60"/>
        <w:ind w:left="709"/>
        <w:contextualSpacing w:val="0"/>
        <w:rPr>
          <w:rStyle w:val="FontStyle53"/>
          <w:rFonts w:ascii="Arial" w:hAnsi="Arial" w:cs="Arial"/>
          <w:b/>
        </w:rPr>
      </w:pPr>
      <w:r w:rsidRPr="00CF450F">
        <w:rPr>
          <w:rStyle w:val="FontStyle53"/>
          <w:rFonts w:ascii="Arial" w:hAnsi="Arial" w:cs="Arial"/>
        </w:rPr>
        <w:t>ОБУЧЕНИЕ</w:t>
      </w:r>
    </w:p>
    <w:p w14:paraId="2E7E30B1" w14:textId="098B1A43" w:rsidR="007425BA" w:rsidRPr="00CF450F" w:rsidRDefault="00693B7A" w:rsidP="00BC154C">
      <w:pPr>
        <w:pStyle w:val="aff1"/>
        <w:widowControl w:val="0"/>
        <w:numPr>
          <w:ilvl w:val="3"/>
          <w:numId w:val="23"/>
        </w:numPr>
        <w:tabs>
          <w:tab w:val="left" w:pos="426"/>
        </w:tabs>
        <w:spacing w:before="60"/>
        <w:ind w:left="-11" w:firstLine="0"/>
        <w:contextualSpacing w:val="0"/>
        <w:rPr>
          <w:rFonts w:ascii="Arial" w:hAnsi="Arial" w:cs="Arial"/>
          <w:sz w:val="22"/>
          <w:lang w:eastAsia="ru-RU"/>
        </w:rPr>
      </w:pPr>
      <w:r w:rsidRPr="00CF450F">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CF450F" w:rsidRDefault="00693B7A" w:rsidP="00BC154C">
      <w:pPr>
        <w:pStyle w:val="aff1"/>
        <w:widowControl w:val="0"/>
        <w:numPr>
          <w:ilvl w:val="3"/>
          <w:numId w:val="23"/>
        </w:numPr>
        <w:tabs>
          <w:tab w:val="left" w:pos="426"/>
        </w:tabs>
        <w:spacing w:before="60"/>
        <w:ind w:left="-11" w:firstLine="0"/>
        <w:contextualSpacing w:val="0"/>
        <w:rPr>
          <w:rFonts w:ascii="Arial" w:hAnsi="Arial" w:cs="Arial"/>
          <w:sz w:val="22"/>
          <w:lang w:eastAsia="ru-RU"/>
        </w:rPr>
      </w:pPr>
      <w:r w:rsidRPr="00CF450F">
        <w:rPr>
          <w:rFonts w:ascii="Arial" w:hAnsi="Arial" w:cs="Arial"/>
          <w:sz w:val="22"/>
          <w:lang w:eastAsia="ru-RU"/>
        </w:rPr>
        <w:t xml:space="preserve">Подрядчик обязан представлять Заказчику документы, подтверждающие квалификацию </w:t>
      </w:r>
      <w:r w:rsidR="00A04725" w:rsidRPr="00CF450F">
        <w:rPr>
          <w:rFonts w:ascii="Arial" w:hAnsi="Arial" w:cs="Arial"/>
          <w:sz w:val="22"/>
          <w:lang w:val="ru-RU" w:eastAsia="ru-RU"/>
        </w:rPr>
        <w:t>персонала</w:t>
      </w:r>
      <w:r w:rsidRPr="00CF450F">
        <w:rPr>
          <w:rFonts w:ascii="Arial" w:hAnsi="Arial" w:cs="Arial"/>
          <w:sz w:val="22"/>
          <w:lang w:eastAsia="ru-RU"/>
        </w:rPr>
        <w:t>, привлекаем</w:t>
      </w:r>
      <w:r w:rsidR="00A04725" w:rsidRPr="00CF450F">
        <w:rPr>
          <w:rFonts w:ascii="Arial" w:hAnsi="Arial" w:cs="Arial"/>
          <w:sz w:val="22"/>
          <w:lang w:val="ru-RU" w:eastAsia="ru-RU"/>
        </w:rPr>
        <w:t>ого</w:t>
      </w:r>
      <w:r w:rsidRPr="00CF450F">
        <w:rPr>
          <w:rFonts w:ascii="Arial" w:hAnsi="Arial" w:cs="Arial"/>
          <w:sz w:val="22"/>
          <w:lang w:eastAsia="ru-RU"/>
        </w:rPr>
        <w:t xml:space="preserve"> для выполнения работ/услуг на объектах Заказчика.</w:t>
      </w:r>
    </w:p>
    <w:p w14:paraId="43D86B22" w14:textId="4E606238" w:rsidR="007255FD" w:rsidRPr="00CF450F" w:rsidRDefault="007442E2" w:rsidP="00BC154C">
      <w:pPr>
        <w:pStyle w:val="aff1"/>
        <w:widowControl w:val="0"/>
        <w:numPr>
          <w:ilvl w:val="1"/>
          <w:numId w:val="23"/>
        </w:numPr>
        <w:tabs>
          <w:tab w:val="left" w:pos="426"/>
        </w:tabs>
        <w:spacing w:before="60"/>
        <w:ind w:left="0" w:firstLine="0"/>
        <w:contextualSpacing w:val="0"/>
        <w:rPr>
          <w:rStyle w:val="FontStyle53"/>
          <w:rFonts w:ascii="Arial" w:hAnsi="Arial" w:cs="Arial"/>
          <w:b/>
        </w:rPr>
      </w:pPr>
      <w:r w:rsidRPr="00CF450F">
        <w:rPr>
          <w:rStyle w:val="FontStyle53"/>
          <w:rFonts w:ascii="Arial" w:hAnsi="Arial" w:cs="Arial"/>
        </w:rPr>
        <w:t>МЕДИЦИНСКОЕ ОБЕСПЕЧЕНИЕ</w:t>
      </w:r>
    </w:p>
    <w:p w14:paraId="76DD44B7" w14:textId="1E2AEF72" w:rsidR="00DD4110" w:rsidRPr="00CF450F" w:rsidRDefault="00DD4110" w:rsidP="00BC154C">
      <w:pPr>
        <w:pStyle w:val="aff1"/>
        <w:widowControl w:val="0"/>
        <w:numPr>
          <w:ilvl w:val="2"/>
          <w:numId w:val="23"/>
        </w:numPr>
        <w:tabs>
          <w:tab w:val="left" w:pos="426"/>
        </w:tabs>
        <w:spacing w:before="60"/>
        <w:ind w:left="-11" w:firstLine="0"/>
        <w:contextualSpacing w:val="0"/>
        <w:rPr>
          <w:rFonts w:ascii="Arial" w:hAnsi="Arial" w:cs="Arial"/>
          <w:sz w:val="22"/>
          <w:lang w:val="ru-RU"/>
        </w:rPr>
      </w:pPr>
      <w:r w:rsidRPr="00CF450F">
        <w:rPr>
          <w:rFonts w:ascii="Arial" w:hAnsi="Arial" w:cs="Arial"/>
          <w:sz w:val="22"/>
        </w:rPr>
        <w:t xml:space="preserve">Подрядчик обязан обеспечить условия для своевременного получения </w:t>
      </w:r>
      <w:r w:rsidR="00A04725" w:rsidRPr="00CF450F">
        <w:rPr>
          <w:rFonts w:ascii="Arial" w:hAnsi="Arial" w:cs="Arial"/>
          <w:sz w:val="22"/>
          <w:lang w:val="ru-RU"/>
        </w:rPr>
        <w:t xml:space="preserve">персоналом </w:t>
      </w:r>
      <w:r w:rsidRPr="00CF450F">
        <w:rPr>
          <w:rFonts w:ascii="Arial" w:hAnsi="Arial" w:cs="Arial"/>
          <w:sz w:val="22"/>
        </w:rP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sidRPr="00CF450F">
        <w:rPr>
          <w:rFonts w:ascii="Arial" w:hAnsi="Arial" w:cs="Arial"/>
          <w:spacing w:val="-1"/>
          <w:sz w:val="22"/>
        </w:rPr>
        <w:t>№</w:t>
      </w:r>
      <w:r w:rsidRPr="00CF450F">
        <w:rPr>
          <w:rFonts w:ascii="Arial" w:hAnsi="Arial" w:cs="Arial"/>
          <w:sz w:val="22"/>
        </w:rPr>
        <w:t> 197-ФЗ и Федерального закона от 21.11.2011 № 323-ФЗ «Об основах охраны здоровья граждан Российской Федерации».</w:t>
      </w:r>
      <w:r w:rsidRPr="00CF450F">
        <w:rPr>
          <w:rFonts w:ascii="Arial" w:hAnsi="Arial" w:cs="Arial"/>
          <w:sz w:val="22"/>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CF450F" w:rsidRDefault="00CE7980"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CF450F">
        <w:rPr>
          <w:rStyle w:val="FontStyle53"/>
          <w:rFonts w:ascii="Arial" w:hAnsi="Arial" w:cs="Arial"/>
          <w:lang w:val="ru-RU"/>
        </w:rPr>
        <w:t>САНИТАРНО-ГИГИЕНИЧЕСКИЕ ТРЕБОВАНИЯ</w:t>
      </w:r>
    </w:p>
    <w:p w14:paraId="542A5DD5" w14:textId="367B79D6" w:rsidR="00CE7980" w:rsidRPr="00CF450F" w:rsidRDefault="00CE7980" w:rsidP="00BC154C">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CF450F">
        <w:rPr>
          <w:rFonts w:ascii="Arial" w:eastAsia="MS Mincho" w:hAnsi="Arial" w:cs="Arial"/>
          <w:sz w:val="22"/>
          <w:lang w:eastAsia="ja-JP"/>
        </w:rPr>
        <w:tab/>
        <w:t>Подрядчик</w:t>
      </w:r>
      <w:r w:rsidR="008751D4" w:rsidRPr="00CF450F">
        <w:rPr>
          <w:rFonts w:ascii="Arial" w:eastAsia="MS Mincho" w:hAnsi="Arial" w:cs="Arial"/>
          <w:sz w:val="22"/>
          <w:lang w:eastAsia="ja-JP"/>
        </w:rPr>
        <w:t xml:space="preserve"> </w:t>
      </w:r>
      <w:r w:rsidRPr="00CF450F">
        <w:rPr>
          <w:rFonts w:ascii="Arial" w:eastAsia="MS Mincho" w:hAnsi="Arial" w:cs="Arial"/>
          <w:sz w:val="22"/>
          <w:lang w:eastAsia="ja-JP"/>
        </w:rPr>
        <w:t xml:space="preserve">обязан </w:t>
      </w:r>
      <w:r w:rsidR="00A91BAC" w:rsidRPr="00CF450F">
        <w:rPr>
          <w:rFonts w:ascii="Arial" w:eastAsia="MS Mincho" w:hAnsi="Arial" w:cs="Arial"/>
          <w:sz w:val="22"/>
          <w:lang w:eastAsia="ja-JP"/>
        </w:rPr>
        <w:t>соблюдать требования</w:t>
      </w:r>
      <w:r w:rsidRPr="00CF450F">
        <w:rPr>
          <w:rFonts w:ascii="Arial" w:eastAsia="MS Mincho" w:hAnsi="Arial" w:cs="Arial"/>
          <w:sz w:val="22"/>
          <w:lang w:eastAsia="ja-JP"/>
        </w:rPr>
        <w:t xml:space="preserve"> законодатель</w:t>
      </w:r>
      <w:r w:rsidR="00A91BAC" w:rsidRPr="00CF450F">
        <w:rPr>
          <w:rFonts w:ascii="Arial" w:eastAsia="MS Mincho" w:hAnsi="Arial" w:cs="Arial"/>
          <w:sz w:val="22"/>
          <w:lang w:eastAsia="ja-JP"/>
        </w:rPr>
        <w:t>ства</w:t>
      </w:r>
      <w:r w:rsidRPr="00CF450F">
        <w:rPr>
          <w:rFonts w:ascii="Arial" w:eastAsia="MS Mincho" w:hAnsi="Arial" w:cs="Arial"/>
          <w:sz w:val="22"/>
          <w:lang w:eastAsia="ja-JP"/>
        </w:rPr>
        <w:t xml:space="preserve"> в отношении транспортировки, хранения продуктов питания и приготовления пищи, а также условий проживания</w:t>
      </w:r>
      <w:r w:rsidR="00A91BAC" w:rsidRPr="00CF450F">
        <w:rPr>
          <w:rFonts w:ascii="Arial" w:eastAsia="MS Mincho" w:hAnsi="Arial" w:cs="Arial"/>
          <w:sz w:val="22"/>
          <w:lang w:eastAsia="ja-JP"/>
        </w:rPr>
        <w:t xml:space="preserve"> персонала</w:t>
      </w:r>
      <w:r w:rsidRPr="00CF450F">
        <w:rPr>
          <w:rFonts w:ascii="Arial" w:eastAsia="MS Mincho" w:hAnsi="Arial" w:cs="Arial"/>
          <w:sz w:val="22"/>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sidRPr="00CF450F">
        <w:rPr>
          <w:rFonts w:ascii="Arial" w:eastAsia="MS Mincho" w:hAnsi="Arial" w:cs="Arial"/>
          <w:sz w:val="22"/>
          <w:lang w:eastAsia="ja-JP"/>
        </w:rPr>
        <w:t>а также</w:t>
      </w:r>
      <w:r w:rsidRPr="00CF450F">
        <w:rPr>
          <w:rFonts w:ascii="Arial" w:eastAsia="MS Mincho" w:hAnsi="Arial" w:cs="Arial"/>
          <w:sz w:val="22"/>
          <w:lang w:eastAsia="ja-JP"/>
        </w:rPr>
        <w:t xml:space="preserve"> помещениями, используемыми для отдыха и проживания персонала</w:t>
      </w:r>
      <w:r w:rsidR="00044222" w:rsidRPr="00CF450F">
        <w:rPr>
          <w:rFonts w:ascii="Arial" w:eastAsia="MS Mincho" w:hAnsi="Arial" w:cs="Arial"/>
          <w:sz w:val="22"/>
          <w:lang w:eastAsia="ja-JP"/>
        </w:rPr>
        <w:t xml:space="preserve"> (в случае применимости)</w:t>
      </w:r>
      <w:r w:rsidRPr="00CF450F">
        <w:rPr>
          <w:rFonts w:ascii="Arial" w:eastAsia="MS Mincho" w:hAnsi="Arial" w:cs="Arial"/>
          <w:sz w:val="22"/>
          <w:lang w:eastAsia="ja-JP"/>
        </w:rPr>
        <w:t>.</w:t>
      </w:r>
    </w:p>
    <w:p w14:paraId="3488F984" w14:textId="2BC9BD47" w:rsidR="00CE7980" w:rsidRPr="00CF450F" w:rsidRDefault="00601EC5"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CF450F">
        <w:rPr>
          <w:rStyle w:val="FontStyle53"/>
          <w:rFonts w:ascii="Arial" w:hAnsi="Arial" w:cs="Arial"/>
          <w:lang w:val="ru-RU"/>
        </w:rPr>
        <w:t>СТРАХОВАНИЕ</w:t>
      </w:r>
    </w:p>
    <w:p w14:paraId="05D90C4E" w14:textId="735AB7BE" w:rsidR="00CE7980" w:rsidRPr="00CF450F" w:rsidRDefault="00CE7980" w:rsidP="00BC154C">
      <w:pPr>
        <w:pStyle w:val="aff1"/>
        <w:widowControl w:val="0"/>
        <w:numPr>
          <w:ilvl w:val="2"/>
          <w:numId w:val="23"/>
        </w:numPr>
        <w:tabs>
          <w:tab w:val="left" w:pos="426"/>
        </w:tabs>
        <w:spacing w:before="60"/>
        <w:ind w:left="-11" w:firstLine="0"/>
        <w:contextualSpacing w:val="0"/>
        <w:rPr>
          <w:rFonts w:ascii="Arial" w:hAnsi="Arial" w:cs="Arial"/>
          <w:sz w:val="22"/>
        </w:rPr>
      </w:pPr>
      <w:r w:rsidRPr="00CF450F">
        <w:rPr>
          <w:rFonts w:ascii="Arial" w:hAnsi="Arial" w:cs="Arial"/>
          <w:sz w:val="22"/>
        </w:rPr>
        <w:tab/>
        <w:t xml:space="preserve">Каждый работник </w:t>
      </w:r>
      <w:r w:rsidR="004A03EE" w:rsidRPr="00CF450F">
        <w:rPr>
          <w:rFonts w:ascii="Arial" w:hAnsi="Arial" w:cs="Arial"/>
          <w:sz w:val="22"/>
        </w:rPr>
        <w:t>П</w:t>
      </w:r>
      <w:r w:rsidRPr="00CF450F">
        <w:rPr>
          <w:rFonts w:ascii="Arial" w:hAnsi="Arial" w:cs="Arial"/>
          <w:sz w:val="22"/>
        </w:rPr>
        <w:t xml:space="preserve">одрядчика на весь срок проведения им работ/оказания услуг на объектах заказчика </w:t>
      </w:r>
      <w:r w:rsidR="000A03BB" w:rsidRPr="00CF450F">
        <w:rPr>
          <w:rFonts w:ascii="Arial" w:hAnsi="Arial" w:cs="Arial"/>
          <w:sz w:val="22"/>
        </w:rPr>
        <w:t>д</w:t>
      </w:r>
      <w:r w:rsidRPr="00CF450F">
        <w:rPr>
          <w:rFonts w:ascii="Arial" w:hAnsi="Arial" w:cs="Arial"/>
          <w:sz w:val="22"/>
        </w:rPr>
        <w:t>олжен иметь при себе действующий полис обязательного медицинского страхования.</w:t>
      </w:r>
    </w:p>
    <w:p w14:paraId="10F61B6F" w14:textId="585CA69C" w:rsidR="008751D4" w:rsidRPr="00CF450F" w:rsidRDefault="008751D4" w:rsidP="00BC154C">
      <w:pPr>
        <w:pStyle w:val="aff1"/>
        <w:widowControl w:val="0"/>
        <w:numPr>
          <w:ilvl w:val="2"/>
          <w:numId w:val="23"/>
        </w:numPr>
        <w:tabs>
          <w:tab w:val="left" w:pos="426"/>
        </w:tabs>
        <w:spacing w:before="60"/>
        <w:ind w:left="-11" w:firstLine="0"/>
        <w:contextualSpacing w:val="0"/>
        <w:rPr>
          <w:rFonts w:ascii="Arial" w:hAnsi="Arial" w:cs="Arial"/>
          <w:sz w:val="22"/>
          <w:lang w:eastAsia="ru-RU"/>
        </w:rPr>
      </w:pPr>
      <w:r w:rsidRPr="00CF450F">
        <w:rPr>
          <w:rFonts w:ascii="Arial" w:eastAsia="MS Mincho" w:hAnsi="Arial" w:cs="Arial"/>
          <w:sz w:val="22"/>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5D0E6891" w14:textId="7A89788C" w:rsidR="00CE7980" w:rsidRPr="00CF450F" w:rsidRDefault="000A03BB"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CF450F">
        <w:rPr>
          <w:rStyle w:val="FontStyle53"/>
          <w:rFonts w:ascii="Arial" w:hAnsi="Arial" w:cs="Arial"/>
          <w:lang w:val="ru-RU"/>
        </w:rPr>
        <w:t xml:space="preserve"> </w:t>
      </w:r>
      <w:r w:rsidR="00601EC5" w:rsidRPr="00CF450F">
        <w:rPr>
          <w:rStyle w:val="FontStyle53"/>
          <w:rFonts w:ascii="Arial" w:hAnsi="Arial" w:cs="Arial"/>
          <w:lang w:val="ru-RU"/>
        </w:rPr>
        <w:t xml:space="preserve">ОБЕСПЕЧЕНИЕ РАБОТНИКОВ СПЕЦОДЕЖДОЙ И </w:t>
      </w:r>
      <w:r w:rsidR="00CE7980" w:rsidRPr="00CF450F">
        <w:rPr>
          <w:rStyle w:val="FontStyle53"/>
          <w:rFonts w:ascii="Arial" w:hAnsi="Arial" w:cs="Arial"/>
          <w:lang w:val="ru-RU"/>
        </w:rPr>
        <w:t>СИЗ</w:t>
      </w:r>
    </w:p>
    <w:p w14:paraId="0CCE6942" w14:textId="6433297D" w:rsidR="00CE7980" w:rsidRPr="00CF450F" w:rsidRDefault="00CE7980" w:rsidP="00BC154C">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CF450F">
        <w:rPr>
          <w:rFonts w:ascii="Arial" w:eastAsia="MS Mincho" w:hAnsi="Arial" w:cs="Arial"/>
          <w:sz w:val="22"/>
          <w:lang w:eastAsia="ja-JP"/>
        </w:rPr>
        <w:t>Подрядчик обязан:</w:t>
      </w:r>
    </w:p>
    <w:p w14:paraId="1366F5EE" w14:textId="0A50A1D8" w:rsidR="00CE7980" w:rsidRPr="00CF450F" w:rsidRDefault="00CE7980" w:rsidP="00A411D4">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обеспеч</w:t>
      </w:r>
      <w:r w:rsidR="00EE201E" w:rsidRPr="00CF450F">
        <w:rPr>
          <w:rFonts w:ascii="Arial" w:hAnsi="Arial" w:cs="Arial"/>
          <w:sz w:val="22"/>
          <w:lang w:eastAsia="ru-RU"/>
        </w:rPr>
        <w:t>ить</w:t>
      </w:r>
      <w:r w:rsidRPr="00CF450F">
        <w:rPr>
          <w:rFonts w:ascii="Arial" w:hAnsi="Arial" w:cs="Arial"/>
          <w:sz w:val="22"/>
          <w:lang w:eastAsia="ru-RU"/>
        </w:rPr>
        <w:t xml:space="preserve"> персонал спецодеждой и СИЗ</w:t>
      </w:r>
      <w:r w:rsidR="00044222" w:rsidRPr="00CF450F">
        <w:rPr>
          <w:rFonts w:ascii="Arial" w:hAnsi="Arial" w:cs="Arial"/>
          <w:sz w:val="22"/>
          <w:lang w:eastAsia="ru-RU"/>
        </w:rPr>
        <w:t>, применимый для вида производимых работ</w:t>
      </w:r>
      <w:r w:rsidR="007276AE" w:rsidRPr="00CF450F">
        <w:rPr>
          <w:rFonts w:ascii="Arial" w:hAnsi="Arial" w:cs="Arial"/>
          <w:sz w:val="22"/>
          <w:lang w:eastAsia="ru-RU"/>
        </w:rPr>
        <w:t>/</w:t>
      </w:r>
      <w:r w:rsidR="00044222" w:rsidRPr="00CF450F">
        <w:rPr>
          <w:rFonts w:ascii="Arial" w:hAnsi="Arial" w:cs="Arial"/>
          <w:sz w:val="22"/>
          <w:lang w:eastAsia="ru-RU"/>
        </w:rPr>
        <w:t>услуг  по Договору</w:t>
      </w:r>
      <w:r w:rsidRPr="00CF450F">
        <w:rPr>
          <w:rFonts w:ascii="Arial" w:hAnsi="Arial" w:cs="Arial"/>
          <w:sz w:val="22"/>
          <w:lang w:eastAsia="ru-RU"/>
        </w:rPr>
        <w:t xml:space="preserve"> в соответствии с законодательством РФ;</w:t>
      </w:r>
    </w:p>
    <w:p w14:paraId="6FF56CA5" w14:textId="09420534" w:rsidR="00CE7980" w:rsidRPr="00CF450F" w:rsidRDefault="00CE7980" w:rsidP="00A411D4">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контролировать правильное использование персоналом</w:t>
      </w:r>
      <w:r w:rsidR="00EE201E" w:rsidRPr="00CF450F">
        <w:rPr>
          <w:rFonts w:ascii="Arial" w:hAnsi="Arial" w:cs="Arial"/>
          <w:sz w:val="22"/>
          <w:lang w:eastAsia="ru-RU"/>
        </w:rPr>
        <w:t xml:space="preserve"> </w:t>
      </w:r>
      <w:r w:rsidRPr="00CF450F">
        <w:rPr>
          <w:rFonts w:ascii="Arial" w:hAnsi="Arial" w:cs="Arial"/>
          <w:sz w:val="22"/>
          <w:lang w:eastAsia="ru-RU"/>
        </w:rPr>
        <w:t>специальной одежд</w:t>
      </w:r>
      <w:r w:rsidR="00EE201E" w:rsidRPr="00CF450F">
        <w:rPr>
          <w:rFonts w:ascii="Arial" w:hAnsi="Arial" w:cs="Arial"/>
          <w:sz w:val="22"/>
          <w:lang w:eastAsia="ru-RU"/>
        </w:rPr>
        <w:t>ы</w:t>
      </w:r>
      <w:r w:rsidRPr="00CF450F">
        <w:rPr>
          <w:rFonts w:ascii="Arial" w:hAnsi="Arial" w:cs="Arial"/>
          <w:sz w:val="22"/>
          <w:lang w:eastAsia="ru-RU"/>
        </w:rPr>
        <w:t xml:space="preserve"> и СИЗ, необходимых для выполнения конкретных видов работ</w:t>
      </w:r>
      <w:r w:rsidR="00EE201E" w:rsidRPr="00CF450F">
        <w:rPr>
          <w:rFonts w:ascii="Arial" w:hAnsi="Arial" w:cs="Arial"/>
          <w:sz w:val="22"/>
          <w:lang w:eastAsia="ru-RU"/>
        </w:rPr>
        <w:t>/услуг</w:t>
      </w:r>
      <w:r w:rsidRPr="00CF450F">
        <w:rPr>
          <w:rFonts w:ascii="Arial" w:hAnsi="Arial" w:cs="Arial"/>
          <w:sz w:val="22"/>
          <w:lang w:eastAsia="ru-RU"/>
        </w:rPr>
        <w:t>;</w:t>
      </w:r>
    </w:p>
    <w:p w14:paraId="3555F732" w14:textId="15015676" w:rsidR="00CE7980" w:rsidRPr="00CF450F" w:rsidRDefault="00CE7980" w:rsidP="00A411D4">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CF450F">
        <w:rPr>
          <w:rFonts w:ascii="Arial" w:hAnsi="Arial" w:cs="Arial"/>
          <w:sz w:val="22"/>
          <w:lang w:eastAsia="ru-RU"/>
        </w:rPr>
        <w:t>/услуг</w:t>
      </w:r>
      <w:r w:rsidRPr="00CF450F">
        <w:rPr>
          <w:rFonts w:ascii="Arial" w:hAnsi="Arial" w:cs="Arial"/>
          <w:sz w:val="22"/>
          <w:lang w:eastAsia="ru-RU"/>
        </w:rPr>
        <w:t>.</w:t>
      </w:r>
    </w:p>
    <w:p w14:paraId="1E3B640E" w14:textId="21369F86" w:rsidR="00601EC5" w:rsidRPr="00CF450F" w:rsidRDefault="00601EC5"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CF450F">
        <w:rPr>
          <w:rStyle w:val="FontStyle53"/>
          <w:rFonts w:ascii="Arial" w:hAnsi="Arial" w:cs="Arial"/>
          <w:lang w:val="ru-RU"/>
        </w:rPr>
        <w:t>ЗАПРЕТ УПОТРЕБЛЕНИЯ АЛКОГОЛЯ, НАРКОТИКОВ И ТОКСИЧЕСКИХ ВЕЩЕСТВ</w:t>
      </w:r>
    </w:p>
    <w:p w14:paraId="6180F5F6" w14:textId="254053FB" w:rsidR="007276AE" w:rsidRPr="00CF450F" w:rsidRDefault="007276AE" w:rsidP="007276AE">
      <w:pPr>
        <w:widowControl w:val="0"/>
        <w:numPr>
          <w:ilvl w:val="12"/>
          <w:numId w:val="0"/>
        </w:numPr>
        <w:spacing w:before="60"/>
        <w:rPr>
          <w:rFonts w:ascii="Arial" w:eastAsia="MS Mincho" w:hAnsi="Arial" w:cs="Arial"/>
          <w:sz w:val="22"/>
          <w:lang w:eastAsia="ja-JP"/>
        </w:rPr>
      </w:pPr>
      <w:r w:rsidRPr="00CF450F">
        <w:rPr>
          <w:rFonts w:ascii="Arial" w:eastAsia="MS Mincho" w:hAnsi="Arial" w:cs="Arial"/>
          <w:sz w:val="22"/>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CF450F">
        <w:rPr>
          <w:rStyle w:val="FontStyle53"/>
          <w:rFonts w:ascii="Arial" w:hAnsi="Arial" w:cs="Arial"/>
        </w:rPr>
        <w:t xml:space="preserve">Положением. Соответствующие требования, права и обязанности Сторон в части обеспечения соблюдения запрета </w:t>
      </w:r>
      <w:r w:rsidRPr="00CF450F">
        <w:rPr>
          <w:rFonts w:ascii="Arial" w:eastAsia="MS Mincho" w:hAnsi="Arial" w:cs="Arial"/>
          <w:sz w:val="22"/>
          <w:lang w:eastAsia="ja-JP"/>
        </w:rPr>
        <w:t>употребления алкоголя, наркотиков и токсических веществ</w:t>
      </w:r>
      <w:r w:rsidR="0089322B" w:rsidRPr="00CF450F">
        <w:rPr>
          <w:rFonts w:ascii="Arial" w:eastAsia="MS Mincho" w:hAnsi="Arial" w:cs="Arial"/>
          <w:sz w:val="22"/>
          <w:lang w:eastAsia="ja-JP"/>
        </w:rPr>
        <w:t xml:space="preserve"> определены п</w:t>
      </w:r>
      <w:r w:rsidRPr="00CF450F">
        <w:rPr>
          <w:rFonts w:ascii="Arial" w:eastAsia="MS Mincho" w:hAnsi="Arial" w:cs="Arial"/>
          <w:sz w:val="22"/>
          <w:lang w:eastAsia="ja-JP"/>
        </w:rPr>
        <w:t>. 6.6.12 Положения.</w:t>
      </w:r>
    </w:p>
    <w:p w14:paraId="3E53E603" w14:textId="1042836E" w:rsidR="00F077CD" w:rsidRPr="00CF450F" w:rsidRDefault="00F077CD" w:rsidP="00BC154C">
      <w:pPr>
        <w:pStyle w:val="aff1"/>
        <w:widowControl w:val="0"/>
        <w:numPr>
          <w:ilvl w:val="1"/>
          <w:numId w:val="23"/>
        </w:numPr>
        <w:tabs>
          <w:tab w:val="left" w:pos="426"/>
        </w:tabs>
        <w:spacing w:before="60"/>
        <w:ind w:left="0" w:firstLine="0"/>
        <w:contextualSpacing w:val="0"/>
        <w:rPr>
          <w:rStyle w:val="FontStyle53"/>
          <w:rFonts w:ascii="Arial" w:hAnsi="Arial" w:cs="Arial"/>
        </w:rPr>
      </w:pPr>
      <w:r w:rsidRPr="00CF450F">
        <w:rPr>
          <w:rStyle w:val="FontStyle53"/>
          <w:rFonts w:ascii="Arial" w:hAnsi="Arial" w:cs="Arial"/>
        </w:rPr>
        <w:t>БЕЗОПАСНАЯ ЭКСПЛУАТАЦИЯ ТРАНСПОРТНЫХ СРЕДСТВ</w:t>
      </w:r>
    </w:p>
    <w:p w14:paraId="7D4E20AB" w14:textId="5E4C19D1" w:rsidR="007276AE" w:rsidRPr="00CF450F" w:rsidRDefault="008A23CF" w:rsidP="007276AE">
      <w:pPr>
        <w:widowControl w:val="0"/>
        <w:spacing w:before="60"/>
        <w:rPr>
          <w:rFonts w:ascii="Arial" w:hAnsi="Arial" w:cs="Arial"/>
          <w:b/>
          <w:sz w:val="22"/>
        </w:rPr>
      </w:pPr>
      <w:r>
        <w:rPr>
          <w:rFonts w:ascii="Arial" w:hAnsi="Arial" w:cs="Arial"/>
          <w:b/>
          <w:sz w:val="22"/>
        </w:rPr>
        <w:lastRenderedPageBreak/>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rFonts w:ascii="Arial" w:hAnsi="Arial" w:cs="Arial"/>
          <w:b/>
          <w:sz w:val="22"/>
        </w:rPr>
        <w:instrText xml:space="preserve"> FORMTEXT </w:instrText>
      </w:r>
      <w:r>
        <w:rPr>
          <w:rFonts w:ascii="Arial" w:hAnsi="Arial" w:cs="Arial"/>
          <w:b/>
          <w:sz w:val="22"/>
        </w:rPr>
      </w:r>
      <w:r>
        <w:rPr>
          <w:rFonts w:ascii="Arial" w:hAnsi="Arial" w:cs="Arial"/>
          <w:b/>
          <w:sz w:val="22"/>
        </w:rPr>
        <w:fldChar w:fldCharType="separate"/>
      </w:r>
      <w:r>
        <w:rPr>
          <w:rFonts w:ascii="Arial" w:hAnsi="Arial" w:cs="Arial"/>
          <w:b/>
          <w:noProof/>
          <w:sz w:val="22"/>
        </w:rPr>
        <w:t>В ходе выполнения Договора используются ТС, раздел применим / ТС не используются, раздел не применим (выбрать нужное).</w:t>
      </w:r>
      <w:r>
        <w:rPr>
          <w:rFonts w:ascii="Arial" w:hAnsi="Arial" w:cs="Arial"/>
          <w:b/>
          <w:sz w:val="22"/>
        </w:rPr>
        <w:fldChar w:fldCharType="end"/>
      </w:r>
    </w:p>
    <w:p w14:paraId="33ABE066" w14:textId="7F3D5AF6" w:rsidR="00F077CD" w:rsidRPr="00CF450F" w:rsidRDefault="00F077CD" w:rsidP="0089322B">
      <w:pPr>
        <w:pStyle w:val="aff1"/>
        <w:widowControl w:val="0"/>
        <w:numPr>
          <w:ilvl w:val="2"/>
          <w:numId w:val="23"/>
        </w:numPr>
        <w:tabs>
          <w:tab w:val="left" w:pos="426"/>
        </w:tabs>
        <w:spacing w:before="60" w:after="240"/>
        <w:ind w:left="-11" w:firstLine="0"/>
        <w:contextualSpacing w:val="0"/>
        <w:rPr>
          <w:rFonts w:ascii="Arial" w:eastAsia="MS Mincho" w:hAnsi="Arial" w:cs="Arial"/>
          <w:sz w:val="22"/>
          <w:lang w:eastAsia="ja-JP"/>
        </w:rPr>
      </w:pPr>
      <w:r w:rsidRPr="00CF450F">
        <w:rPr>
          <w:rFonts w:ascii="Arial" w:eastAsia="MS Mincho" w:hAnsi="Arial" w:cs="Arial"/>
          <w:sz w:val="22"/>
          <w:lang w:eastAsia="ja-JP"/>
        </w:rPr>
        <w:tab/>
        <w:t xml:space="preserve">Подрядчик обязан обеспечить соблюдение персоналом требований законодательства РФ и </w:t>
      </w:r>
      <w:r w:rsidRPr="00CF450F">
        <w:rPr>
          <w:rFonts w:ascii="Arial" w:hAnsi="Arial" w:cs="Arial"/>
          <w:sz w:val="22"/>
        </w:rPr>
        <w:t>Положения Компании «Система управления безопасной эксплуатацией</w:t>
      </w:r>
      <w:r w:rsidRPr="00CF450F" w:rsidDel="005A695E">
        <w:rPr>
          <w:rFonts w:ascii="Arial" w:hAnsi="Arial" w:cs="Arial"/>
          <w:sz w:val="22"/>
        </w:rPr>
        <w:t xml:space="preserve"> </w:t>
      </w:r>
      <w:r w:rsidRPr="00CF450F">
        <w:rPr>
          <w:rFonts w:ascii="Arial" w:hAnsi="Arial" w:cs="Arial"/>
          <w:sz w:val="22"/>
        </w:rPr>
        <w:t>транспортных средств» № П3-05 Р-0853,</w:t>
      </w:r>
      <w:r w:rsidRPr="00CF450F">
        <w:rPr>
          <w:rFonts w:ascii="Arial" w:eastAsia="MS Mincho" w:hAnsi="Arial" w:cs="Arial"/>
          <w:sz w:val="22"/>
          <w:lang w:eastAsia="ja-JP"/>
        </w:rPr>
        <w:t xml:space="preserve"> и других ЛНД </w:t>
      </w:r>
      <w:r w:rsidR="00BB4CD9" w:rsidRPr="00CF450F">
        <w:rPr>
          <w:rFonts w:ascii="Arial" w:eastAsia="MS Mincho" w:hAnsi="Arial" w:cs="Arial"/>
          <w:sz w:val="22"/>
          <w:lang w:eastAsia="ja-JP"/>
        </w:rPr>
        <w:t>Заказчика</w:t>
      </w:r>
      <w:r w:rsidRPr="00CF450F">
        <w:rPr>
          <w:rFonts w:ascii="Arial" w:eastAsia="MS Mincho" w:hAnsi="Arial" w:cs="Arial"/>
          <w:sz w:val="22"/>
          <w:lang w:eastAsia="ja-JP"/>
        </w:rPr>
        <w:t xml:space="preserve">, регулирующих требования по </w:t>
      </w:r>
      <w:r w:rsidRPr="00CF450F">
        <w:rPr>
          <w:rFonts w:ascii="Arial" w:hAnsi="Arial" w:cs="Arial"/>
          <w:sz w:val="22"/>
        </w:rPr>
        <w:t>безопасной эксплуатации</w:t>
      </w:r>
      <w:r w:rsidRPr="00CF450F" w:rsidDel="005A695E">
        <w:rPr>
          <w:rFonts w:ascii="Arial" w:hAnsi="Arial" w:cs="Arial"/>
          <w:sz w:val="22"/>
        </w:rPr>
        <w:t xml:space="preserve"> </w:t>
      </w:r>
      <w:r w:rsidRPr="00CF450F">
        <w:rPr>
          <w:rFonts w:ascii="Arial" w:hAnsi="Arial" w:cs="Arial"/>
          <w:sz w:val="22"/>
        </w:rPr>
        <w:t>транспортных средств</w:t>
      </w:r>
      <w:r w:rsidR="00E80C3F" w:rsidRPr="00CF450F">
        <w:rPr>
          <w:rFonts w:ascii="Arial" w:hAnsi="Arial" w:cs="Arial"/>
          <w:sz w:val="22"/>
        </w:rPr>
        <w:t>, переданных Подрядчику и</w:t>
      </w:r>
      <w:r w:rsidR="00E80C3F" w:rsidRPr="00CF450F">
        <w:rPr>
          <w:rFonts w:ascii="Arial" w:eastAsia="MS Mincho" w:hAnsi="Arial" w:cs="Arial"/>
          <w:sz w:val="22"/>
          <w:lang w:eastAsia="ja-JP"/>
        </w:rPr>
        <w:t xml:space="preserve"> </w:t>
      </w:r>
      <w:r w:rsidR="005F2488" w:rsidRPr="00CF450F">
        <w:rPr>
          <w:rFonts w:ascii="Arial" w:eastAsia="MS Mincho" w:hAnsi="Arial" w:cs="Arial"/>
          <w:sz w:val="22"/>
          <w:lang w:eastAsia="ja-JP"/>
        </w:rPr>
        <w:t>являющихся неотъемлемой частью Д</w:t>
      </w:r>
      <w:r w:rsidR="00E80C3F" w:rsidRPr="00CF450F">
        <w:rPr>
          <w:rFonts w:ascii="Arial" w:eastAsia="MS Mincho" w:hAnsi="Arial" w:cs="Arial"/>
          <w:sz w:val="22"/>
          <w:lang w:eastAsia="ja-JP"/>
        </w:rPr>
        <w:t>оговора.</w:t>
      </w:r>
    </w:p>
    <w:p w14:paraId="23A529CE" w14:textId="50F7AD89" w:rsidR="00045777" w:rsidRPr="00CF450F" w:rsidRDefault="00045777" w:rsidP="00732B2D">
      <w:pPr>
        <w:pStyle w:val="aff1"/>
        <w:widowControl w:val="0"/>
        <w:numPr>
          <w:ilvl w:val="0"/>
          <w:numId w:val="23"/>
        </w:numPr>
        <w:tabs>
          <w:tab w:val="left" w:pos="284"/>
        </w:tabs>
        <w:spacing w:before="60"/>
        <w:ind w:left="426" w:hanging="426"/>
        <w:contextualSpacing w:val="0"/>
        <w:rPr>
          <w:rFonts w:ascii="Arial" w:hAnsi="Arial" w:cs="Arial"/>
          <w:b/>
          <w:sz w:val="22"/>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CF450F">
        <w:rPr>
          <w:rFonts w:ascii="Arial" w:hAnsi="Arial" w:cs="Arial"/>
          <w:b/>
          <w:sz w:val="22"/>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F450F" w:rsidRDefault="00045777" w:rsidP="0089322B">
      <w:pPr>
        <w:spacing w:before="120" w:after="240"/>
        <w:rPr>
          <w:rFonts w:ascii="Arial" w:hAnsi="Arial" w:cs="Arial"/>
          <w:sz w:val="22"/>
          <w:lang w:eastAsia="ru-RU"/>
        </w:rPr>
      </w:pPr>
      <w:r w:rsidRPr="00CF450F">
        <w:rPr>
          <w:rFonts w:ascii="Arial" w:eastAsia="MS Mincho" w:hAnsi="Arial" w:cs="Arial"/>
          <w:sz w:val="22"/>
        </w:rPr>
        <w:t xml:space="preserve">Подрядчик обязан </w:t>
      </w:r>
      <w:r w:rsidR="001226CD" w:rsidRPr="00CF450F">
        <w:rPr>
          <w:rFonts w:ascii="Arial" w:eastAsia="MS Mincho" w:hAnsi="Arial" w:cs="Arial"/>
          <w:sz w:val="22"/>
        </w:rPr>
        <w:t>организовать работу в части готовности к происшествиям и чрезвычайн</w:t>
      </w:r>
      <w:r w:rsidR="00D27D03" w:rsidRPr="00CF450F">
        <w:rPr>
          <w:rFonts w:ascii="Arial" w:eastAsia="MS Mincho" w:hAnsi="Arial" w:cs="Arial"/>
          <w:sz w:val="22"/>
        </w:rPr>
        <w:t>ы</w:t>
      </w:r>
      <w:r w:rsidR="001226CD" w:rsidRPr="00CF450F">
        <w:rPr>
          <w:rFonts w:ascii="Arial" w:eastAsia="MS Mincho" w:hAnsi="Arial" w:cs="Arial"/>
          <w:sz w:val="22"/>
        </w:rPr>
        <w:t>м ситуациям соглас</w:t>
      </w:r>
      <w:r w:rsidR="00D27D03" w:rsidRPr="00CF450F">
        <w:rPr>
          <w:rFonts w:ascii="Arial" w:eastAsia="MS Mincho" w:hAnsi="Arial" w:cs="Arial"/>
          <w:sz w:val="22"/>
        </w:rPr>
        <w:t>н</w:t>
      </w:r>
      <w:r w:rsidR="001226CD" w:rsidRPr="00CF450F">
        <w:rPr>
          <w:rFonts w:ascii="Arial" w:eastAsia="MS Mincho" w:hAnsi="Arial" w:cs="Arial"/>
          <w:sz w:val="22"/>
        </w:rPr>
        <w:t xml:space="preserve">о разделу 7 Положения.  </w:t>
      </w:r>
    </w:p>
    <w:p w14:paraId="41C024D6" w14:textId="4D62C76A" w:rsidR="00DD651A" w:rsidRPr="00CF450F" w:rsidRDefault="00DD651A" w:rsidP="00732B2D">
      <w:pPr>
        <w:pStyle w:val="aff1"/>
        <w:widowControl w:val="0"/>
        <w:numPr>
          <w:ilvl w:val="0"/>
          <w:numId w:val="23"/>
        </w:numPr>
        <w:tabs>
          <w:tab w:val="left" w:pos="284"/>
        </w:tabs>
        <w:spacing w:before="60"/>
        <w:ind w:left="426" w:hanging="426"/>
        <w:contextualSpacing w:val="0"/>
        <w:rPr>
          <w:rFonts w:ascii="Arial" w:hAnsi="Arial" w:cs="Arial"/>
          <w:b/>
          <w:sz w:val="22"/>
        </w:rPr>
      </w:pPr>
      <w:r w:rsidRPr="00CF450F">
        <w:rPr>
          <w:rFonts w:ascii="Arial" w:hAnsi="Arial" w:cs="Arial"/>
          <w:b/>
          <w:sz w:val="22"/>
        </w:rPr>
        <w:t>РАССЛЕДОВАНИЕ ПРОИСШЕСТВИЙ</w:t>
      </w:r>
    </w:p>
    <w:p w14:paraId="1C3103F8" w14:textId="2F6A5214" w:rsidR="007276AE" w:rsidRPr="00CF450F" w:rsidRDefault="007276AE" w:rsidP="0089322B">
      <w:pPr>
        <w:pStyle w:val="aff1"/>
        <w:widowControl w:val="0"/>
        <w:numPr>
          <w:ilvl w:val="1"/>
          <w:numId w:val="23"/>
        </w:numPr>
        <w:tabs>
          <w:tab w:val="left" w:pos="426"/>
        </w:tabs>
        <w:spacing w:before="60" w:after="240"/>
        <w:ind w:left="0" w:firstLine="0"/>
        <w:contextualSpacing w:val="0"/>
        <w:rPr>
          <w:rFonts w:ascii="Arial" w:hAnsi="Arial" w:cs="Arial"/>
          <w:color w:val="000000"/>
          <w:sz w:val="22"/>
        </w:rPr>
      </w:pPr>
      <w:r w:rsidRPr="00CF450F">
        <w:rPr>
          <w:rFonts w:ascii="Arial" w:hAnsi="Arial" w:cs="Arial"/>
          <w:color w:val="000000"/>
          <w:sz w:val="22"/>
        </w:rPr>
        <w:t>Требования к расследованию происшествий установлены разделом 6.4 Положения.</w:t>
      </w:r>
    </w:p>
    <w:p w14:paraId="43E1D30B" w14:textId="29146F3A" w:rsidR="00BF2125" w:rsidRPr="00CF450F" w:rsidRDefault="00BF2125" w:rsidP="00732B2D">
      <w:pPr>
        <w:pStyle w:val="aff1"/>
        <w:widowControl w:val="0"/>
        <w:numPr>
          <w:ilvl w:val="0"/>
          <w:numId w:val="23"/>
        </w:numPr>
        <w:tabs>
          <w:tab w:val="left" w:pos="284"/>
        </w:tabs>
        <w:spacing w:before="60"/>
        <w:ind w:left="426" w:hanging="426"/>
        <w:contextualSpacing w:val="0"/>
        <w:rPr>
          <w:rStyle w:val="FontStyle53"/>
          <w:rFonts w:ascii="Arial" w:hAnsi="Arial" w:cs="Arial"/>
          <w:b/>
        </w:rPr>
      </w:pPr>
      <w:r w:rsidRPr="00CF450F">
        <w:rPr>
          <w:rStyle w:val="FontStyle53"/>
          <w:rFonts w:ascii="Arial" w:hAnsi="Arial" w:cs="Arial"/>
          <w:b/>
        </w:rPr>
        <w:t>ПРЕДСТАВИТЕЛЯМ</w:t>
      </w:r>
      <w:r w:rsidR="007276AE" w:rsidRPr="00CF450F">
        <w:rPr>
          <w:rStyle w:val="FontStyle53"/>
          <w:rFonts w:ascii="Arial" w:hAnsi="Arial" w:cs="Arial"/>
          <w:b/>
        </w:rPr>
        <w:t>/ПЕРСОНАЛУ</w:t>
      </w:r>
      <w:r w:rsidRPr="00CF450F">
        <w:rPr>
          <w:rStyle w:val="FontStyle53"/>
          <w:rFonts w:ascii="Arial" w:hAnsi="Arial" w:cs="Arial"/>
          <w:b/>
        </w:rPr>
        <w:t xml:space="preserve"> ПОДРЯДЧИКА ЗАПРЕЩАЕТСЯ:</w:t>
      </w:r>
    </w:p>
    <w:p w14:paraId="496A2A0F"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Привозить/проводить на объекты Заказчика посторонних лиц, не задействованных в выполнении работ/услуг;</w:t>
      </w:r>
    </w:p>
    <w:p w14:paraId="08DC4BDB"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самовольно изменять условия, последовательность и объем работ/услуг;</w:t>
      </w:r>
    </w:p>
    <w:p w14:paraId="4BCAA680"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самовольно заезжать на ТС на территорию взрывопожароопасных объектов;</w:t>
      </w:r>
    </w:p>
    <w:p w14:paraId="38624A47" w14:textId="6C8B5735"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оставлять работающим двигатель ТС после въезда на территорию взрывопожароопасного объекта;</w:t>
      </w:r>
    </w:p>
    <w:p w14:paraId="2DC84E1A"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нарушать согласованный с Заказчиком маршрут движения, а также посещать объекты Заказчика за пределами территории выполнения работ/услуг;</w:t>
      </w:r>
    </w:p>
    <w:p w14:paraId="7868F9C8"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освобождать ТС от посторонних предметов и мусора на объекте Заказчика;</w:t>
      </w:r>
    </w:p>
    <w:p w14:paraId="6E4372A7"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отвлекать работников Заказчика во время проведения ими производственных операций;</w:t>
      </w:r>
    </w:p>
    <w:p w14:paraId="2C925A65"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05A2938F"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курить вне отведенных для этого мест, а также нарушать другие требования пожарной безопасности;</w:t>
      </w:r>
    </w:p>
    <w:p w14:paraId="490397A3"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29DD1505"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217C1B43"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допускать несанкционированную добычу охотничьих и рыбных ресурсов, сбор дикороса;</w:t>
      </w:r>
    </w:p>
    <w:p w14:paraId="312EA6E4"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p>
    <w:p w14:paraId="65C55297" w14:textId="77777777" w:rsidR="00BF2125" w:rsidRPr="00CF450F" w:rsidRDefault="00BF2125" w:rsidP="0089322B">
      <w:pPr>
        <w:widowControl w:val="0"/>
        <w:numPr>
          <w:ilvl w:val="0"/>
          <w:numId w:val="12"/>
        </w:numPr>
        <w:tabs>
          <w:tab w:val="num" w:pos="539"/>
        </w:tabs>
        <w:spacing w:before="60" w:after="240"/>
        <w:ind w:left="538" w:hanging="357"/>
        <w:contextualSpacing/>
        <w:rPr>
          <w:rFonts w:ascii="Arial" w:hAnsi="Arial" w:cs="Arial"/>
          <w:sz w:val="22"/>
          <w:lang w:eastAsia="ru-RU"/>
        </w:rPr>
      </w:pPr>
      <w:r w:rsidRPr="00CF450F">
        <w:rPr>
          <w:rFonts w:ascii="Arial" w:hAnsi="Arial" w:cs="Arial"/>
          <w:sz w:val="22"/>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p>
    <w:p w14:paraId="5F9CC121" w14:textId="09EB9E22" w:rsidR="00432568" w:rsidRPr="00CF450F" w:rsidRDefault="000E315D" w:rsidP="00732B2D">
      <w:pPr>
        <w:pStyle w:val="aff1"/>
        <w:widowControl w:val="0"/>
        <w:numPr>
          <w:ilvl w:val="0"/>
          <w:numId w:val="23"/>
        </w:numPr>
        <w:tabs>
          <w:tab w:val="left" w:pos="284"/>
        </w:tabs>
        <w:spacing w:before="60"/>
        <w:ind w:left="426" w:hanging="426"/>
        <w:contextualSpacing w:val="0"/>
        <w:rPr>
          <w:rStyle w:val="FontStyle53"/>
          <w:rFonts w:ascii="Arial" w:eastAsia="Times New Roman" w:hAnsi="Arial" w:cs="Arial"/>
          <w:b/>
          <w:bCs/>
          <w:iCs/>
          <w:lang w:eastAsia="x-none"/>
        </w:rPr>
      </w:pPr>
      <w:bookmarkStart w:id="36" w:name="_Toc358658251"/>
      <w:bookmarkStart w:id="37" w:name="_Toc447798491"/>
      <w:bookmarkStart w:id="38" w:name="_Toc449436936"/>
      <w:r w:rsidRPr="00CF450F">
        <w:rPr>
          <w:rStyle w:val="FontStyle53"/>
          <w:rFonts w:ascii="Arial" w:eastAsia="Times New Roman" w:hAnsi="Arial" w:cs="Arial"/>
          <w:b/>
          <w:lang w:eastAsia="x-none"/>
        </w:rPr>
        <w:t xml:space="preserve">ОСНОВНЫЕ ОБЯЗАННОСТИ </w:t>
      </w:r>
      <w:bookmarkEnd w:id="36"/>
      <w:r w:rsidRPr="00CF450F">
        <w:rPr>
          <w:rStyle w:val="FontStyle53"/>
          <w:rFonts w:ascii="Arial" w:eastAsia="Times New Roman" w:hAnsi="Arial" w:cs="Arial"/>
          <w:b/>
          <w:lang w:eastAsia="x-none"/>
        </w:rPr>
        <w:t>ЗАКАЗЧИКА</w:t>
      </w:r>
      <w:bookmarkEnd w:id="37"/>
      <w:bookmarkEnd w:id="38"/>
    </w:p>
    <w:p w14:paraId="1BAA09A6" w14:textId="32B585F3" w:rsidR="00432568" w:rsidRPr="00CF450F" w:rsidRDefault="00432568" w:rsidP="00732B2D">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Заказчик обязан:</w:t>
      </w:r>
    </w:p>
    <w:p w14:paraId="0037AC05" w14:textId="47D0CFFF" w:rsidR="00AA6B30" w:rsidRPr="00CF450F" w:rsidRDefault="00432568" w:rsidP="00732B2D">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CF450F">
        <w:rPr>
          <w:rFonts w:ascii="Arial" w:eastAsia="MS Mincho" w:hAnsi="Arial" w:cs="Arial"/>
          <w:sz w:val="22"/>
          <w:lang w:eastAsia="ja-JP"/>
        </w:rPr>
        <w:t xml:space="preserve"> </w:t>
      </w:r>
      <w:r w:rsidR="00AA6B30" w:rsidRPr="00CF450F">
        <w:rPr>
          <w:rFonts w:ascii="Arial" w:eastAsia="MS Mincho" w:hAnsi="Arial" w:cs="Arial"/>
          <w:sz w:val="22"/>
          <w:lang w:eastAsia="ja-JP"/>
        </w:rPr>
        <w:t xml:space="preserve">В составе Договора ознакомить подрядчика с ЛНД Заказчика в области ПБОТОС согласно перечню, установленному в </w:t>
      </w:r>
      <w:r w:rsidR="0089322B" w:rsidRPr="00CF450F">
        <w:rPr>
          <w:rFonts w:ascii="Arial" w:hAnsi="Arial" w:cs="Arial"/>
          <w:sz w:val="22"/>
        </w:rPr>
        <w:t xml:space="preserve">Приложения </w:t>
      </w:r>
      <w:r w:rsidR="00CF450F" w:rsidRPr="00CF450F">
        <w:rPr>
          <w:rFonts w:ascii="Arial" w:hAnsi="Arial" w:cs="Arial"/>
          <w:sz w:val="22"/>
        </w:rPr>
        <w:fldChar w:fldCharType="begin">
          <w:ffData>
            <w:name w:val=""/>
            <w:enabled/>
            <w:calcOnExit w:val="0"/>
            <w:textInput>
              <w:default w:val="1"/>
            </w:textInput>
          </w:ffData>
        </w:fldChar>
      </w:r>
      <w:r w:rsidR="00CF450F" w:rsidRPr="00CF450F">
        <w:rPr>
          <w:rFonts w:ascii="Arial" w:hAnsi="Arial" w:cs="Arial"/>
          <w:sz w:val="22"/>
        </w:rPr>
        <w:instrText xml:space="preserve"> FORMTEXT </w:instrText>
      </w:r>
      <w:r w:rsidR="00CF450F" w:rsidRPr="00CF450F">
        <w:rPr>
          <w:rFonts w:ascii="Arial" w:hAnsi="Arial" w:cs="Arial"/>
          <w:sz w:val="22"/>
        </w:rPr>
      </w:r>
      <w:r w:rsidR="00CF450F" w:rsidRPr="00CF450F">
        <w:rPr>
          <w:rFonts w:ascii="Arial" w:hAnsi="Arial" w:cs="Arial"/>
          <w:sz w:val="22"/>
        </w:rPr>
        <w:fldChar w:fldCharType="separate"/>
      </w:r>
      <w:r w:rsidR="00CF450F" w:rsidRPr="00CF450F">
        <w:rPr>
          <w:rFonts w:ascii="Arial" w:hAnsi="Arial" w:cs="Arial"/>
          <w:noProof/>
          <w:sz w:val="22"/>
        </w:rPr>
        <w:t>1</w:t>
      </w:r>
      <w:r w:rsidR="00CF450F" w:rsidRPr="00CF450F">
        <w:rPr>
          <w:rFonts w:ascii="Arial" w:hAnsi="Arial" w:cs="Arial"/>
          <w:sz w:val="22"/>
        </w:rPr>
        <w:fldChar w:fldCharType="end"/>
      </w:r>
      <w:r w:rsidR="0089322B" w:rsidRPr="00CF450F">
        <w:rPr>
          <w:rFonts w:ascii="Arial" w:hAnsi="Arial" w:cs="Arial"/>
          <w:sz w:val="22"/>
          <w:lang w:val="ru-RU"/>
        </w:rPr>
        <w:t xml:space="preserve"> </w:t>
      </w:r>
      <w:r w:rsidR="00AA6B30" w:rsidRPr="00CF450F">
        <w:rPr>
          <w:rFonts w:ascii="Arial" w:eastAsia="MS Mincho" w:hAnsi="Arial" w:cs="Arial"/>
          <w:sz w:val="22"/>
          <w:lang w:eastAsia="ja-JP"/>
        </w:rPr>
        <w:t xml:space="preserve">к настоящим Требованиям. </w:t>
      </w:r>
    </w:p>
    <w:p w14:paraId="683BC899" w14:textId="34D655AA" w:rsidR="00432568" w:rsidRPr="00CF450F" w:rsidRDefault="00432568"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CF450F">
        <w:rPr>
          <w:rFonts w:ascii="Arial" w:hAnsi="Arial" w:cs="Arial"/>
          <w:sz w:val="22"/>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CF450F" w:rsidRDefault="00432568"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CF450F">
        <w:rPr>
          <w:rFonts w:ascii="Arial" w:hAnsi="Arial" w:cs="Arial"/>
          <w:sz w:val="22"/>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CF450F">
        <w:rPr>
          <w:rFonts w:ascii="Arial" w:hAnsi="Arial" w:cs="Arial"/>
          <w:sz w:val="22"/>
          <w:lang w:eastAsia="ja-JP"/>
        </w:rPr>
        <w:t>/услуг</w:t>
      </w:r>
      <w:r w:rsidRPr="00CF450F">
        <w:rPr>
          <w:rFonts w:ascii="Arial" w:hAnsi="Arial" w:cs="Arial"/>
          <w:sz w:val="22"/>
          <w:lang w:eastAsia="ja-JP"/>
        </w:rPr>
        <w:t xml:space="preserve"> (если иное не установлено </w:t>
      </w:r>
      <w:r w:rsidR="00325415" w:rsidRPr="00CF450F">
        <w:rPr>
          <w:rFonts w:ascii="Arial" w:hAnsi="Arial" w:cs="Arial"/>
          <w:sz w:val="22"/>
          <w:lang w:eastAsia="ja-JP"/>
        </w:rPr>
        <w:t>Д</w:t>
      </w:r>
      <w:r w:rsidRPr="00CF450F">
        <w:rPr>
          <w:rFonts w:ascii="Arial" w:hAnsi="Arial" w:cs="Arial"/>
          <w:sz w:val="22"/>
          <w:lang w:eastAsia="ja-JP"/>
        </w:rPr>
        <w:t>оговором).</w:t>
      </w:r>
    </w:p>
    <w:p w14:paraId="7CFE3D33" w14:textId="2F98184E" w:rsidR="00432568" w:rsidRPr="00CF450F" w:rsidRDefault="00432568"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CF450F">
        <w:rPr>
          <w:rFonts w:ascii="Arial" w:hAnsi="Arial" w:cs="Arial"/>
          <w:sz w:val="22"/>
          <w:lang w:eastAsia="ja-JP"/>
        </w:rPr>
        <w:t>Перед началом производства работ</w:t>
      </w:r>
      <w:r w:rsidR="00325415" w:rsidRPr="00CF450F">
        <w:rPr>
          <w:rFonts w:ascii="Arial" w:hAnsi="Arial" w:cs="Arial"/>
          <w:sz w:val="22"/>
          <w:lang w:eastAsia="ja-JP"/>
        </w:rPr>
        <w:t>/услуг</w:t>
      </w:r>
      <w:r w:rsidRPr="00CF450F">
        <w:rPr>
          <w:rFonts w:ascii="Arial" w:hAnsi="Arial" w:cs="Arial"/>
          <w:sz w:val="22"/>
          <w:lang w:eastAsia="ja-JP"/>
        </w:rPr>
        <w:t xml:space="preserve">, связанных с перемещением по объекту, передать </w:t>
      </w:r>
      <w:r w:rsidR="00325415" w:rsidRPr="00CF450F">
        <w:rPr>
          <w:rFonts w:ascii="Arial" w:hAnsi="Arial" w:cs="Arial"/>
          <w:sz w:val="22"/>
          <w:lang w:eastAsia="ja-JP"/>
        </w:rPr>
        <w:t>П</w:t>
      </w:r>
      <w:r w:rsidRPr="00CF450F">
        <w:rPr>
          <w:rFonts w:ascii="Arial" w:hAnsi="Arial" w:cs="Arial"/>
          <w:sz w:val="22"/>
          <w:lang w:eastAsia="ja-JP"/>
        </w:rPr>
        <w:t>одрядчику схемы разрешенных проездов по территории, с нанесенными на них местами пересечений с ЛЭП</w:t>
      </w:r>
      <w:r w:rsidR="00B302F5" w:rsidRPr="00CF450F">
        <w:rPr>
          <w:rFonts w:ascii="Arial" w:hAnsi="Arial" w:cs="Arial"/>
          <w:sz w:val="22"/>
          <w:lang w:eastAsia="ja-JP"/>
        </w:rPr>
        <w:t xml:space="preserve"> и с высотными отметками пересекаемых сооружений и коммуникаций</w:t>
      </w:r>
      <w:r w:rsidRPr="00CF450F">
        <w:rPr>
          <w:rFonts w:ascii="Arial" w:hAnsi="Arial" w:cs="Arial"/>
          <w:sz w:val="22"/>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CF450F" w:rsidRDefault="00732B2D"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CF450F">
        <w:rPr>
          <w:rFonts w:ascii="Arial" w:hAnsi="Arial" w:cs="Arial"/>
          <w:sz w:val="22"/>
          <w:lang w:val="ru-RU" w:eastAsia="ja-JP"/>
        </w:rPr>
        <w:t xml:space="preserve"> </w:t>
      </w:r>
      <w:r w:rsidR="00432568" w:rsidRPr="00CF450F">
        <w:rPr>
          <w:rFonts w:ascii="Arial" w:hAnsi="Arial" w:cs="Arial"/>
          <w:sz w:val="22"/>
          <w:lang w:eastAsia="ja-JP"/>
        </w:rPr>
        <w:t>Согласовать с подрядчиком ПЛА (ПМЛА) (в случаях</w:t>
      </w:r>
      <w:r w:rsidR="003F721B" w:rsidRPr="00CF450F">
        <w:rPr>
          <w:rFonts w:ascii="Arial" w:hAnsi="Arial" w:cs="Arial"/>
          <w:sz w:val="22"/>
          <w:lang w:eastAsia="ja-JP"/>
        </w:rPr>
        <w:t>,</w:t>
      </w:r>
      <w:r w:rsidR="00432568" w:rsidRPr="00CF450F">
        <w:rPr>
          <w:rFonts w:ascii="Arial" w:hAnsi="Arial" w:cs="Arial"/>
          <w:sz w:val="22"/>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Pr="00CF450F" w:rsidRDefault="00432568" w:rsidP="00732B2D">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CF450F">
        <w:rPr>
          <w:rFonts w:ascii="Arial" w:hAnsi="Arial" w:cs="Arial"/>
          <w:sz w:val="22"/>
          <w:lang w:eastAsia="ja-JP"/>
        </w:rPr>
        <w:t xml:space="preserve"> При одновременном производстве работ на опасном производственном объекте </w:t>
      </w:r>
      <w:r w:rsidR="00B63AC4" w:rsidRPr="00CF450F">
        <w:rPr>
          <w:rFonts w:ascii="Arial" w:hAnsi="Arial" w:cs="Arial"/>
          <w:sz w:val="22"/>
          <w:lang w:eastAsia="ja-JP"/>
        </w:rPr>
        <w:t>З</w:t>
      </w:r>
      <w:r w:rsidRPr="00CF450F">
        <w:rPr>
          <w:rFonts w:ascii="Arial" w:hAnsi="Arial" w:cs="Arial"/>
          <w:sz w:val="22"/>
          <w:lang w:eastAsia="ja-JP"/>
        </w:rPr>
        <w:t>аказчиком</w:t>
      </w:r>
      <w:r w:rsidRPr="00CF450F">
        <w:rPr>
          <w:rFonts w:ascii="Arial" w:eastAsia="MS Mincho" w:hAnsi="Arial" w:cs="Arial"/>
          <w:sz w:val="22"/>
          <w:lang w:eastAsia="ja-JP"/>
        </w:rPr>
        <w:t xml:space="preserve"> </w:t>
      </w:r>
      <w:r w:rsidRPr="00CF450F">
        <w:rPr>
          <w:rFonts w:ascii="Arial" w:eastAsia="MS Mincho" w:hAnsi="Arial" w:cs="Arial"/>
          <w:sz w:val="22"/>
          <w:lang w:eastAsia="ja-JP"/>
        </w:rPr>
        <w:lastRenderedPageBreak/>
        <w:t xml:space="preserve">и </w:t>
      </w:r>
      <w:r w:rsidR="00B63AC4" w:rsidRPr="00CF450F">
        <w:rPr>
          <w:rFonts w:ascii="Arial" w:eastAsia="MS Mincho" w:hAnsi="Arial" w:cs="Arial"/>
          <w:sz w:val="22"/>
          <w:lang w:eastAsia="ja-JP"/>
        </w:rPr>
        <w:t>П</w:t>
      </w:r>
      <w:r w:rsidRPr="00CF450F">
        <w:rPr>
          <w:rFonts w:ascii="Arial" w:eastAsia="MS Mincho" w:hAnsi="Arial" w:cs="Arial"/>
          <w:sz w:val="22"/>
          <w:lang w:eastAsia="ja-JP"/>
        </w:rPr>
        <w:t>одрядчиком, передать подрядчику копию ПЛА (ПМЛА)</w:t>
      </w:r>
      <w:r w:rsidR="00B63AC4" w:rsidRPr="00CF450F">
        <w:rPr>
          <w:rFonts w:ascii="Arial" w:eastAsia="MS Mincho" w:hAnsi="Arial" w:cs="Arial"/>
          <w:sz w:val="22"/>
          <w:lang w:eastAsia="ja-JP"/>
        </w:rPr>
        <w:t xml:space="preserve"> Заказчика</w:t>
      </w:r>
      <w:r w:rsidRPr="00CF450F">
        <w:rPr>
          <w:rFonts w:ascii="Arial" w:eastAsia="MS Mincho" w:hAnsi="Arial" w:cs="Arial"/>
          <w:sz w:val="22"/>
          <w:lang w:eastAsia="ja-JP"/>
        </w:rPr>
        <w:t>. При проведении учебно-тренировочных занятий</w:t>
      </w:r>
      <w:r w:rsidRPr="00CF450F">
        <w:rPr>
          <w:rFonts w:ascii="Arial" w:hAnsi="Arial" w:cs="Arial"/>
          <w:sz w:val="22"/>
        </w:rPr>
        <w:t xml:space="preserve"> </w:t>
      </w:r>
      <w:r w:rsidRPr="00CF450F">
        <w:rPr>
          <w:rFonts w:ascii="Arial" w:eastAsia="MS Mincho" w:hAnsi="Arial" w:cs="Arial"/>
          <w:sz w:val="22"/>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sidRPr="00CF450F">
        <w:rPr>
          <w:rFonts w:ascii="Arial" w:eastAsia="MS Mincho" w:hAnsi="Arial" w:cs="Arial"/>
          <w:sz w:val="22"/>
          <w:lang w:eastAsia="ja-JP"/>
        </w:rPr>
        <w:t>З</w:t>
      </w:r>
      <w:r w:rsidRPr="00CF450F">
        <w:rPr>
          <w:rFonts w:ascii="Arial" w:eastAsia="MS Mincho" w:hAnsi="Arial" w:cs="Arial"/>
          <w:sz w:val="22"/>
          <w:lang w:eastAsia="ja-JP"/>
        </w:rPr>
        <w:t xml:space="preserve">аказчика привлекать работников </w:t>
      </w:r>
      <w:r w:rsidR="00B63AC4" w:rsidRPr="00CF450F">
        <w:rPr>
          <w:rFonts w:ascii="Arial" w:eastAsia="MS Mincho" w:hAnsi="Arial" w:cs="Arial"/>
          <w:sz w:val="22"/>
          <w:lang w:eastAsia="ja-JP"/>
        </w:rPr>
        <w:t>П</w:t>
      </w:r>
      <w:r w:rsidRPr="00CF450F">
        <w:rPr>
          <w:rFonts w:ascii="Arial" w:eastAsia="MS Mincho" w:hAnsi="Arial" w:cs="Arial"/>
          <w:sz w:val="22"/>
          <w:lang w:eastAsia="ja-JP"/>
        </w:rPr>
        <w:t>одрядчика.</w:t>
      </w:r>
    </w:p>
    <w:p w14:paraId="3B4296F5" w14:textId="7927F441" w:rsidR="00432568" w:rsidRPr="00CF450F" w:rsidRDefault="00432568" w:rsidP="00732B2D">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 xml:space="preserve">Заказчик не несет ответственность при наступлении случаев травмирования работников </w:t>
      </w:r>
      <w:r w:rsidR="00B63AC4" w:rsidRPr="00CF450F">
        <w:rPr>
          <w:rFonts w:ascii="Arial" w:eastAsia="MS Mincho" w:hAnsi="Arial" w:cs="Arial"/>
          <w:sz w:val="22"/>
          <w:lang w:eastAsia="ja-JP"/>
        </w:rPr>
        <w:t>П</w:t>
      </w:r>
      <w:r w:rsidRPr="00CF450F">
        <w:rPr>
          <w:rFonts w:ascii="Arial" w:eastAsia="MS Mincho" w:hAnsi="Arial" w:cs="Arial"/>
          <w:sz w:val="22"/>
          <w:lang w:eastAsia="ja-JP"/>
        </w:rPr>
        <w:t xml:space="preserve">одрядчика при проведении </w:t>
      </w:r>
      <w:r w:rsidR="00B63AC4" w:rsidRPr="00CF450F">
        <w:rPr>
          <w:rFonts w:ascii="Arial" w:eastAsia="MS Mincho" w:hAnsi="Arial" w:cs="Arial"/>
          <w:sz w:val="22"/>
          <w:lang w:eastAsia="ja-JP"/>
        </w:rPr>
        <w:t>П</w:t>
      </w:r>
      <w:r w:rsidRPr="00CF450F">
        <w:rPr>
          <w:rFonts w:ascii="Arial" w:eastAsia="MS Mincho" w:hAnsi="Arial" w:cs="Arial"/>
          <w:sz w:val="22"/>
          <w:lang w:eastAsia="ja-JP"/>
        </w:rPr>
        <w:t>одрядчиком работ</w:t>
      </w:r>
      <w:r w:rsidR="00B63AC4" w:rsidRPr="00CF450F">
        <w:rPr>
          <w:rFonts w:ascii="Arial" w:eastAsia="MS Mincho" w:hAnsi="Arial" w:cs="Arial"/>
          <w:sz w:val="22"/>
          <w:lang w:eastAsia="ja-JP"/>
        </w:rPr>
        <w:t>/услуг</w:t>
      </w:r>
      <w:r w:rsidRPr="00CF450F">
        <w:rPr>
          <w:rFonts w:ascii="Arial" w:eastAsia="MS Mincho" w:hAnsi="Arial" w:cs="Arial"/>
          <w:sz w:val="22"/>
          <w:lang w:eastAsia="ja-JP"/>
        </w:rPr>
        <w:t xml:space="preserve"> на территории или оборудовании </w:t>
      </w:r>
      <w:r w:rsidR="00B63AC4" w:rsidRPr="00CF450F">
        <w:rPr>
          <w:rFonts w:ascii="Arial" w:eastAsia="MS Mincho" w:hAnsi="Arial" w:cs="Arial"/>
          <w:sz w:val="22"/>
          <w:lang w:eastAsia="ja-JP"/>
        </w:rPr>
        <w:t>З</w:t>
      </w:r>
      <w:r w:rsidRPr="00CF450F">
        <w:rPr>
          <w:rFonts w:ascii="Arial" w:eastAsia="MS Mincho" w:hAnsi="Arial" w:cs="Arial"/>
          <w:sz w:val="22"/>
          <w:lang w:eastAsia="ja-JP"/>
        </w:rPr>
        <w:t xml:space="preserve">аказчика, если он произошел не по вине </w:t>
      </w:r>
      <w:r w:rsidR="00B63AC4" w:rsidRPr="00CF450F">
        <w:rPr>
          <w:rFonts w:ascii="Arial" w:eastAsia="MS Mincho" w:hAnsi="Arial" w:cs="Arial"/>
          <w:sz w:val="22"/>
          <w:lang w:eastAsia="ja-JP"/>
        </w:rPr>
        <w:t>З</w:t>
      </w:r>
      <w:r w:rsidRPr="00CF450F">
        <w:rPr>
          <w:rFonts w:ascii="Arial" w:eastAsia="MS Mincho" w:hAnsi="Arial" w:cs="Arial"/>
          <w:sz w:val="22"/>
          <w:lang w:eastAsia="ja-JP"/>
        </w:rPr>
        <w:t>аказчика.</w:t>
      </w:r>
    </w:p>
    <w:p w14:paraId="04A5F96B" w14:textId="155FCD5B" w:rsidR="00432568" w:rsidRPr="00CF450F" w:rsidRDefault="00432568" w:rsidP="00732B2D">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 xml:space="preserve">Уполномоченные представители </w:t>
      </w:r>
      <w:r w:rsidR="00B63AC4" w:rsidRPr="00CF450F">
        <w:rPr>
          <w:rFonts w:ascii="Arial" w:eastAsia="MS Mincho" w:hAnsi="Arial" w:cs="Arial"/>
          <w:sz w:val="22"/>
          <w:lang w:eastAsia="ja-JP"/>
        </w:rPr>
        <w:t>З</w:t>
      </w:r>
      <w:r w:rsidRPr="00CF450F">
        <w:rPr>
          <w:rFonts w:ascii="Arial" w:eastAsia="MS Mincho" w:hAnsi="Arial" w:cs="Arial"/>
          <w:sz w:val="22"/>
          <w:lang w:eastAsia="ja-JP"/>
        </w:rPr>
        <w:t>аказчика имеют право:</w:t>
      </w:r>
    </w:p>
    <w:p w14:paraId="6E5E2B20" w14:textId="3F0BD381" w:rsidR="00432568" w:rsidRPr="00CF450F" w:rsidRDefault="00432568" w:rsidP="00F94185">
      <w:pPr>
        <w:numPr>
          <w:ilvl w:val="0"/>
          <w:numId w:val="12"/>
        </w:numPr>
        <w:tabs>
          <w:tab w:val="num" w:pos="284"/>
        </w:tabs>
        <w:spacing w:before="60"/>
        <w:ind w:left="0" w:firstLine="0"/>
        <w:contextualSpacing/>
        <w:rPr>
          <w:rFonts w:ascii="Arial" w:hAnsi="Arial" w:cs="Arial"/>
          <w:sz w:val="22"/>
          <w:lang w:eastAsia="ru-RU"/>
        </w:rPr>
      </w:pPr>
      <w:r w:rsidRPr="00CF450F">
        <w:rPr>
          <w:rFonts w:ascii="Arial" w:hAnsi="Arial" w:cs="Arial"/>
          <w:sz w:val="22"/>
          <w:lang w:eastAsia="ru-RU"/>
        </w:rPr>
        <w:t>проверять состояние ПБОТОС на объектах выполнения работ</w:t>
      </w:r>
      <w:r w:rsidR="00B63AC4" w:rsidRPr="00CF450F">
        <w:rPr>
          <w:rFonts w:ascii="Arial" w:hAnsi="Arial" w:cs="Arial"/>
          <w:sz w:val="22"/>
          <w:lang w:eastAsia="ru-RU"/>
        </w:rPr>
        <w:t>/услуг</w:t>
      </w:r>
      <w:r w:rsidRPr="00CF450F">
        <w:rPr>
          <w:rFonts w:ascii="Arial" w:hAnsi="Arial" w:cs="Arial"/>
          <w:sz w:val="22"/>
          <w:lang w:eastAsia="ru-RU"/>
        </w:rPr>
        <w:t xml:space="preserve"> </w:t>
      </w:r>
      <w:r w:rsidR="00B63AC4" w:rsidRPr="00CF450F">
        <w:rPr>
          <w:rFonts w:ascii="Arial" w:hAnsi="Arial" w:cs="Arial"/>
          <w:sz w:val="22"/>
          <w:lang w:eastAsia="ru-RU"/>
        </w:rPr>
        <w:t>Подрядчиком</w:t>
      </w:r>
      <w:r w:rsidRPr="00CF450F">
        <w:rPr>
          <w:rFonts w:ascii="Arial" w:hAnsi="Arial" w:cs="Arial"/>
          <w:sz w:val="22"/>
          <w:lang w:eastAsia="ru-RU"/>
        </w:rPr>
        <w:t xml:space="preserve">, предъявлять персоналу и ответственным ИТР </w:t>
      </w:r>
      <w:r w:rsidR="00B63AC4" w:rsidRPr="00CF450F">
        <w:rPr>
          <w:rFonts w:ascii="Arial" w:hAnsi="Arial" w:cs="Arial"/>
          <w:sz w:val="22"/>
          <w:lang w:eastAsia="ru-RU"/>
        </w:rPr>
        <w:t>П</w:t>
      </w:r>
      <w:r w:rsidRPr="00CF450F">
        <w:rPr>
          <w:rFonts w:ascii="Arial" w:hAnsi="Arial" w:cs="Arial"/>
          <w:sz w:val="22"/>
          <w:lang w:eastAsia="ru-RU"/>
        </w:rPr>
        <w:t>одрядчика обязательные для исполнения предписания об устранении выявленных нарушений;</w:t>
      </w:r>
    </w:p>
    <w:p w14:paraId="2DA95FBD" w14:textId="77777777" w:rsidR="00432568" w:rsidRPr="00CF450F" w:rsidRDefault="00432568" w:rsidP="00F94185">
      <w:pPr>
        <w:numPr>
          <w:ilvl w:val="0"/>
          <w:numId w:val="12"/>
        </w:numPr>
        <w:tabs>
          <w:tab w:val="num" w:pos="284"/>
        </w:tabs>
        <w:spacing w:before="60"/>
        <w:ind w:left="0" w:firstLine="0"/>
        <w:contextualSpacing/>
        <w:rPr>
          <w:rFonts w:ascii="Arial" w:hAnsi="Arial" w:cs="Arial"/>
          <w:sz w:val="22"/>
          <w:lang w:eastAsia="ru-RU"/>
        </w:rPr>
      </w:pPr>
      <w:r w:rsidRPr="00CF450F">
        <w:rPr>
          <w:rFonts w:ascii="Arial" w:hAnsi="Arial" w:cs="Arial"/>
          <w:sz w:val="22"/>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CF450F" w:rsidRDefault="00432568" w:rsidP="00F94185">
      <w:pPr>
        <w:numPr>
          <w:ilvl w:val="0"/>
          <w:numId w:val="12"/>
        </w:numPr>
        <w:tabs>
          <w:tab w:val="num" w:pos="284"/>
        </w:tabs>
        <w:spacing w:before="60"/>
        <w:ind w:left="0" w:firstLine="0"/>
        <w:contextualSpacing/>
        <w:rPr>
          <w:rFonts w:ascii="Arial" w:hAnsi="Arial" w:cs="Arial"/>
          <w:sz w:val="22"/>
          <w:lang w:eastAsia="ru-RU"/>
        </w:rPr>
      </w:pPr>
      <w:r w:rsidRPr="00CF450F">
        <w:rPr>
          <w:rFonts w:ascii="Arial" w:hAnsi="Arial" w:cs="Arial"/>
          <w:sz w:val="22"/>
          <w:lang w:eastAsia="ru-RU"/>
        </w:rPr>
        <w:t>приостанавливать производство работ</w:t>
      </w:r>
      <w:r w:rsidR="00B63AC4" w:rsidRPr="00CF450F">
        <w:rPr>
          <w:rFonts w:ascii="Arial" w:hAnsi="Arial" w:cs="Arial"/>
          <w:sz w:val="22"/>
          <w:lang w:eastAsia="ru-RU"/>
        </w:rPr>
        <w:t>/услуг</w:t>
      </w:r>
      <w:r w:rsidRPr="00CF450F">
        <w:rPr>
          <w:rFonts w:ascii="Arial" w:hAnsi="Arial" w:cs="Arial"/>
          <w:sz w:val="22"/>
          <w:lang w:eastAsia="ru-RU"/>
        </w:rPr>
        <w:t xml:space="preserve"> и/или запрещать эксплуатацию оборудования и производство работ</w:t>
      </w:r>
      <w:r w:rsidR="00B63AC4" w:rsidRPr="00CF450F">
        <w:rPr>
          <w:rFonts w:ascii="Arial" w:hAnsi="Arial" w:cs="Arial"/>
          <w:sz w:val="22"/>
          <w:lang w:eastAsia="ru-RU"/>
        </w:rPr>
        <w:t>/услуг</w:t>
      </w:r>
      <w:r w:rsidRPr="00CF450F">
        <w:rPr>
          <w:rFonts w:ascii="Arial" w:hAnsi="Arial" w:cs="Arial"/>
          <w:sz w:val="22"/>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CF450F" w:rsidRDefault="00432568" w:rsidP="00F94185">
      <w:pPr>
        <w:numPr>
          <w:ilvl w:val="0"/>
          <w:numId w:val="12"/>
        </w:numPr>
        <w:tabs>
          <w:tab w:val="num" w:pos="284"/>
        </w:tabs>
        <w:spacing w:before="60"/>
        <w:ind w:left="0" w:firstLine="0"/>
        <w:contextualSpacing/>
        <w:rPr>
          <w:rFonts w:ascii="Arial" w:hAnsi="Arial" w:cs="Arial"/>
          <w:sz w:val="22"/>
          <w:lang w:eastAsia="ru-RU"/>
        </w:rPr>
      </w:pPr>
      <w:r w:rsidRPr="00CF450F">
        <w:rPr>
          <w:rFonts w:ascii="Arial" w:hAnsi="Arial" w:cs="Arial"/>
          <w:sz w:val="22"/>
          <w:lang w:eastAsia="ru-RU"/>
        </w:rPr>
        <w:t xml:space="preserve">запрашивать, и получать от представителей </w:t>
      </w:r>
      <w:r w:rsidR="00B63AC4" w:rsidRPr="00CF450F">
        <w:rPr>
          <w:rFonts w:ascii="Arial" w:hAnsi="Arial" w:cs="Arial"/>
          <w:sz w:val="22"/>
          <w:lang w:eastAsia="ru-RU"/>
        </w:rPr>
        <w:t>П</w:t>
      </w:r>
      <w:r w:rsidRPr="00CF450F">
        <w:rPr>
          <w:rFonts w:ascii="Arial" w:hAnsi="Arial" w:cs="Arial"/>
          <w:sz w:val="22"/>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F450F" w:rsidRDefault="00432568" w:rsidP="00CD4DDF">
      <w:pPr>
        <w:numPr>
          <w:ilvl w:val="0"/>
          <w:numId w:val="12"/>
        </w:numPr>
        <w:tabs>
          <w:tab w:val="num" w:pos="284"/>
        </w:tabs>
        <w:spacing w:before="60"/>
        <w:ind w:left="0" w:firstLine="0"/>
        <w:contextualSpacing/>
        <w:rPr>
          <w:rFonts w:ascii="Arial" w:eastAsia="Times New Roman" w:hAnsi="Arial" w:cs="Arial"/>
          <w:b/>
          <w:caps/>
          <w:sz w:val="22"/>
          <w:lang w:eastAsia="x-none"/>
        </w:rPr>
      </w:pPr>
      <w:r w:rsidRPr="00CF450F">
        <w:rPr>
          <w:rFonts w:ascii="Arial" w:hAnsi="Arial" w:cs="Arial"/>
          <w:sz w:val="22"/>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sidRPr="00CF450F">
        <w:rPr>
          <w:rFonts w:ascii="Arial" w:hAnsi="Arial" w:cs="Arial"/>
          <w:sz w:val="22"/>
          <w:lang w:eastAsia="ru-RU"/>
        </w:rPr>
        <w:t xml:space="preserve"> </w:t>
      </w:r>
    </w:p>
    <w:p w14:paraId="14AC523F" w14:textId="77777777" w:rsidR="00CD4DDF" w:rsidRPr="00CF450F" w:rsidRDefault="00CD4DDF" w:rsidP="00CD4DDF">
      <w:pPr>
        <w:spacing w:before="60"/>
        <w:contextualSpacing/>
        <w:rPr>
          <w:ins w:id="39" w:author="Исхаков Эльдар Ривилевич" w:date="2021-09-16T12:07:00Z"/>
          <w:rFonts w:ascii="Arial" w:eastAsia="Times New Roman" w:hAnsi="Arial" w:cs="Arial"/>
          <w:b/>
          <w:caps/>
          <w:sz w:val="22"/>
          <w:lang w:eastAsia="x-none"/>
        </w:rPr>
      </w:pPr>
    </w:p>
    <w:p w14:paraId="7F36C206" w14:textId="07BCE5A3" w:rsidR="003E7DEE" w:rsidRPr="00CF450F" w:rsidRDefault="003E7DEE" w:rsidP="00CD4DDF">
      <w:pPr>
        <w:spacing w:before="60"/>
        <w:contextualSpacing/>
        <w:rPr>
          <w:rFonts w:ascii="Arial" w:eastAsia="Times New Roman" w:hAnsi="Arial" w:cs="Arial"/>
          <w:b/>
          <w:caps/>
          <w:sz w:val="22"/>
          <w:lang w:eastAsia="x-none"/>
        </w:rPr>
      </w:pPr>
    </w:p>
    <w:p w14:paraId="7B3661BF" w14:textId="1755733E" w:rsidR="00CD4DDF" w:rsidRPr="00CF450F" w:rsidRDefault="00CD4DDF" w:rsidP="00CD4DDF">
      <w:pPr>
        <w:pStyle w:val="aff1"/>
        <w:widowControl w:val="0"/>
        <w:numPr>
          <w:ilvl w:val="0"/>
          <w:numId w:val="23"/>
        </w:numPr>
        <w:tabs>
          <w:tab w:val="left" w:pos="426"/>
        </w:tabs>
        <w:spacing w:before="60" w:after="240"/>
        <w:ind w:left="426"/>
        <w:contextualSpacing w:val="0"/>
        <w:rPr>
          <w:rStyle w:val="FontStyle53"/>
          <w:rFonts w:ascii="Arial" w:eastAsia="Times New Roman" w:hAnsi="Arial" w:cs="Arial"/>
          <w:b/>
          <w:caps/>
          <w:lang w:eastAsia="x-none"/>
        </w:rPr>
      </w:pPr>
      <w:r w:rsidRPr="00CF450F">
        <w:rPr>
          <w:rStyle w:val="FontStyle53"/>
          <w:rFonts w:ascii="Arial" w:eastAsia="Times New Roman" w:hAnsi="Arial" w:cs="Arial"/>
          <w:b/>
          <w:caps/>
          <w:lang w:eastAsia="x-none"/>
        </w:rPr>
        <w:t>Декларация лидерства в области ПБОТОС</w:t>
      </w:r>
    </w:p>
    <w:p w14:paraId="7050CA74" w14:textId="77777777" w:rsidR="00CD4DDF" w:rsidRPr="00CF450F" w:rsidRDefault="00CD4DDF" w:rsidP="00CD4DDF">
      <w:pPr>
        <w:shd w:val="clear" w:color="auto" w:fill="FFFFFF"/>
        <w:ind w:firstLine="284"/>
        <w:textAlignment w:val="top"/>
        <w:rPr>
          <w:rFonts w:ascii="Arial" w:eastAsia="Times New Roman" w:hAnsi="Arial" w:cs="Arial"/>
          <w:color w:val="000000"/>
          <w:sz w:val="22"/>
          <w:lang w:eastAsia="ru-RU"/>
        </w:rPr>
      </w:pPr>
      <w:bookmarkStart w:id="40" w:name="_ПРИЛОЖЕНИЕ_2._РЕКОМЕНДАЦИИ"/>
      <w:bookmarkStart w:id="41" w:name="_ПРИЛОЖЕНИЕ_2._РЕКОМЕНДОВАННЫЙ"/>
      <w:bookmarkEnd w:id="40"/>
      <w:bookmarkEnd w:id="41"/>
      <w:r w:rsidRPr="00CF450F">
        <w:rPr>
          <w:rFonts w:ascii="Arial" w:eastAsia="Times New Roman" w:hAnsi="Arial" w:cs="Arial"/>
          <w:color w:val="000000"/>
          <w:sz w:val="22"/>
          <w:lang w:eastAsia="ru-RU"/>
        </w:rPr>
        <w:t>В ходе выполнения работ/услуг по Договору Подрядчик  обязуется неукоснительно соблюдать принципы Лидерства в области ПБОТОС, закрепленные в</w:t>
      </w:r>
      <w:r w:rsidRPr="00CF450F">
        <w:rPr>
          <w:rFonts w:ascii="Arial" w:eastAsia="Times New Roman" w:hAnsi="Arial" w:cs="Arial"/>
          <w:b/>
          <w:color w:val="000000"/>
          <w:sz w:val="22"/>
          <w:lang w:eastAsia="ru-RU"/>
        </w:rPr>
        <w:t xml:space="preserve"> </w:t>
      </w:r>
      <w:r w:rsidRPr="00CF450F">
        <w:rPr>
          <w:rFonts w:ascii="Arial" w:eastAsia="Times New Roman" w:hAnsi="Arial" w:cs="Arial"/>
          <w:sz w:val="22"/>
          <w:lang w:eastAsia="ru-RU"/>
        </w:rPr>
        <w:t>Политике Компании «В области промышленной безопасности, охраны труда и окружающей среды»</w:t>
      </w:r>
      <w:r w:rsidRPr="00CF450F">
        <w:rPr>
          <w:rFonts w:ascii="Arial" w:eastAsia="Times New Roman" w:hAnsi="Arial" w:cs="Arial"/>
          <w:color w:val="000000"/>
          <w:sz w:val="22"/>
          <w:lang w:eastAsia="ru-RU"/>
        </w:rPr>
        <w:t xml:space="preserve">. </w:t>
      </w:r>
    </w:p>
    <w:p w14:paraId="6673BDE6"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14:paraId="191B047A" w14:textId="77777777" w:rsidR="00CD4DDF" w:rsidRPr="00CF450F" w:rsidRDefault="00CD4DDF" w:rsidP="00CD4DDF">
      <w:pPr>
        <w:pStyle w:val="aff"/>
        <w:ind w:firstLine="284"/>
        <w:rPr>
          <w:rFonts w:ascii="Arial" w:hAnsi="Arial" w:cs="Arial"/>
          <w:sz w:val="22"/>
        </w:rPr>
      </w:pPr>
      <w:r w:rsidRPr="00CF450F">
        <w:rPr>
          <w:rFonts w:ascii="Arial" w:hAnsi="Arial" w:cs="Arial"/>
          <w:sz w:val="22"/>
        </w:rPr>
        <w:t xml:space="preserve">Подрядчик обязуется обеспечить соблюдение руководителями Подрядчика, задействованными при выполнении работ/услуг по Договору следующих принципов </w:t>
      </w:r>
      <w:r w:rsidRPr="00CF450F">
        <w:rPr>
          <w:rFonts w:ascii="Arial" w:hAnsi="Arial" w:cs="Arial"/>
          <w:iCs/>
          <w:sz w:val="22"/>
        </w:rPr>
        <w:t>лидерства</w:t>
      </w:r>
      <w:r w:rsidRPr="00CF450F">
        <w:rPr>
          <w:rFonts w:ascii="Arial" w:hAnsi="Arial" w:cs="Arial"/>
          <w:sz w:val="22"/>
        </w:rPr>
        <w:t>:</w:t>
      </w:r>
    </w:p>
    <w:p w14:paraId="3C87841A"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убеждение;</w:t>
      </w:r>
    </w:p>
    <w:p w14:paraId="35E3B3BC"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авторитет;</w:t>
      </w:r>
    </w:p>
    <w:p w14:paraId="7B73086A"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действие;</w:t>
      </w:r>
    </w:p>
    <w:p w14:paraId="0716B18A"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поддержка.</w:t>
      </w:r>
    </w:p>
    <w:p w14:paraId="0CA5A552" w14:textId="77777777" w:rsidR="00CD4DDF" w:rsidRPr="00CF450F" w:rsidRDefault="00CD4DDF" w:rsidP="00CD4DDF">
      <w:pPr>
        <w:tabs>
          <w:tab w:val="num" w:pos="540"/>
        </w:tabs>
        <w:ind w:firstLine="284"/>
        <w:rPr>
          <w:rFonts w:ascii="Arial" w:hAnsi="Arial" w:cs="Arial"/>
          <w:bCs/>
          <w:iCs/>
          <w:sz w:val="22"/>
        </w:rPr>
      </w:pPr>
    </w:p>
    <w:p w14:paraId="49C3F861" w14:textId="77777777" w:rsidR="00CD4DDF" w:rsidRPr="00CF450F" w:rsidRDefault="00CD4DDF" w:rsidP="00CD4DDF">
      <w:pPr>
        <w:pStyle w:val="3c"/>
        <w:ind w:firstLine="284"/>
        <w:rPr>
          <w:caps w:val="0"/>
          <w:sz w:val="22"/>
          <w:szCs w:val="22"/>
        </w:rPr>
      </w:pPr>
      <w:r w:rsidRPr="00CF450F">
        <w:rPr>
          <w:caps w:val="0"/>
          <w:sz w:val="22"/>
          <w:szCs w:val="22"/>
        </w:rPr>
        <w:t>УБЕЖДЕНИ</w:t>
      </w:r>
      <w:r w:rsidRPr="00CF450F">
        <w:rPr>
          <w:caps w:val="0"/>
          <w:sz w:val="22"/>
          <w:szCs w:val="22"/>
          <w:lang w:val="ru-RU"/>
        </w:rPr>
        <w:t>Е</w:t>
      </w:r>
    </w:p>
    <w:p w14:paraId="7E1C86EA"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Лидер в области ПБОТОС:</w:t>
      </w:r>
    </w:p>
    <w:p w14:paraId="2770AB81" w14:textId="77777777" w:rsidR="00CD4DDF" w:rsidRPr="00CF450F" w:rsidRDefault="00CD4DDF" w:rsidP="00CD4DDF">
      <w:pPr>
        <w:pStyle w:val="aff"/>
        <w:ind w:firstLine="284"/>
        <w:rPr>
          <w:rFonts w:ascii="Arial" w:hAnsi="Arial" w:cs="Arial"/>
          <w:sz w:val="22"/>
        </w:rPr>
      </w:pPr>
      <w:r w:rsidRPr="00CF450F">
        <w:rPr>
          <w:rFonts w:ascii="Arial" w:hAnsi="Arial" w:cs="Arial"/>
          <w:sz w:val="22"/>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14:paraId="28704E4E" w14:textId="77777777" w:rsidR="00CD4DDF" w:rsidRPr="00CF450F" w:rsidRDefault="00CD4DDF" w:rsidP="00CD4DDF">
      <w:pPr>
        <w:pStyle w:val="aff"/>
        <w:ind w:firstLine="284"/>
        <w:rPr>
          <w:rFonts w:ascii="Arial" w:hAnsi="Arial" w:cs="Arial"/>
          <w:sz w:val="22"/>
        </w:rPr>
      </w:pPr>
      <w:r w:rsidRPr="00CF450F">
        <w:rPr>
          <w:rFonts w:ascii="Arial" w:hAnsi="Arial" w:cs="Arial"/>
          <w:sz w:val="22"/>
        </w:rPr>
        <w:t>- должен демонстрировать личную убежденность и приверженность в части обеспечения безаварийной рабочей среды;</w:t>
      </w:r>
    </w:p>
    <w:p w14:paraId="7778C306" w14:textId="77777777" w:rsidR="00CD4DDF" w:rsidRPr="00CF450F" w:rsidRDefault="00CD4DDF" w:rsidP="00CD4DDF">
      <w:pPr>
        <w:pStyle w:val="aff"/>
        <w:ind w:firstLine="284"/>
        <w:rPr>
          <w:rFonts w:ascii="Arial" w:hAnsi="Arial" w:cs="Arial"/>
          <w:sz w:val="22"/>
        </w:rPr>
      </w:pPr>
      <w:r w:rsidRPr="00CF450F">
        <w:rPr>
          <w:rFonts w:ascii="Arial" w:hAnsi="Arial" w:cs="Arial"/>
          <w:sz w:val="22"/>
        </w:rPr>
        <w:t xml:space="preserve">-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w:t>
      </w:r>
      <w:r w:rsidRPr="00CF450F">
        <w:rPr>
          <w:rFonts w:ascii="Arial" w:hAnsi="Arial" w:cs="Arial"/>
          <w:sz w:val="22"/>
        </w:rPr>
        <w:lastRenderedPageBreak/>
        <w:t>приоритетная задача. Лидеры должны стремиться к постоянному повышению результативности деятельности в области ПБОТОС.</w:t>
      </w:r>
    </w:p>
    <w:p w14:paraId="6EDEC253" w14:textId="77777777" w:rsidR="00CD4DDF" w:rsidRPr="00CF450F" w:rsidRDefault="00CD4DDF" w:rsidP="00CD4DDF">
      <w:pPr>
        <w:pStyle w:val="aff"/>
        <w:ind w:firstLine="284"/>
        <w:rPr>
          <w:rFonts w:ascii="Arial" w:hAnsi="Arial" w:cs="Arial"/>
          <w:sz w:val="22"/>
        </w:rPr>
      </w:pPr>
    </w:p>
    <w:p w14:paraId="72D1E1CF" w14:textId="77777777" w:rsidR="00CD4DDF" w:rsidRPr="00CF450F" w:rsidRDefault="00CD4DDF" w:rsidP="00CD4DDF">
      <w:pPr>
        <w:pStyle w:val="3c"/>
        <w:ind w:firstLine="284"/>
        <w:rPr>
          <w:sz w:val="22"/>
          <w:szCs w:val="22"/>
        </w:rPr>
      </w:pPr>
      <w:bookmarkStart w:id="42" w:name="_Toc375319208"/>
      <w:bookmarkStart w:id="43" w:name="_Toc375319457"/>
      <w:bookmarkStart w:id="44" w:name="_Toc378590037"/>
      <w:bookmarkStart w:id="45" w:name="_Toc383695758"/>
      <w:bookmarkStart w:id="46" w:name="_Toc533679801"/>
      <w:r w:rsidRPr="00CF450F">
        <w:rPr>
          <w:caps w:val="0"/>
          <w:sz w:val="22"/>
          <w:szCs w:val="22"/>
        </w:rPr>
        <w:t>АВТОРИТЕТ</w:t>
      </w:r>
      <w:bookmarkEnd w:id="42"/>
      <w:bookmarkEnd w:id="43"/>
      <w:bookmarkEnd w:id="44"/>
      <w:bookmarkEnd w:id="45"/>
      <w:bookmarkEnd w:id="46"/>
    </w:p>
    <w:p w14:paraId="78D0C58C" w14:textId="77777777" w:rsidR="00CD4DDF" w:rsidRPr="00CF450F" w:rsidRDefault="00CD4DDF" w:rsidP="00CD4DDF">
      <w:pPr>
        <w:pStyle w:val="aff"/>
        <w:ind w:firstLine="284"/>
        <w:rPr>
          <w:rFonts w:ascii="Arial" w:hAnsi="Arial" w:cs="Arial"/>
          <w:bCs/>
          <w:iCs/>
          <w:sz w:val="22"/>
        </w:rPr>
      </w:pPr>
      <w:r w:rsidRPr="00CF450F">
        <w:rPr>
          <w:rFonts w:ascii="Arial" w:hAnsi="Arial" w:cs="Arial"/>
          <w:sz w:val="22"/>
        </w:rPr>
        <w:t xml:space="preserve">Для лидера важно </w:t>
      </w:r>
      <w:r w:rsidRPr="00CF450F">
        <w:rPr>
          <w:rFonts w:ascii="Arial" w:hAnsi="Arial" w:cs="Arial"/>
          <w:bCs/>
          <w:iCs/>
          <w:sz w:val="22"/>
        </w:rPr>
        <w:t>пользоваться авторитетом среди работников, которые должны быть уверены в его порядочности и принципиальности.</w:t>
      </w:r>
    </w:p>
    <w:p w14:paraId="7C3775BB" w14:textId="77777777" w:rsidR="00CD4DDF" w:rsidRPr="00CF450F" w:rsidRDefault="00CD4DDF" w:rsidP="00CD4DDF">
      <w:pPr>
        <w:pStyle w:val="aff"/>
        <w:ind w:firstLine="284"/>
        <w:rPr>
          <w:rFonts w:ascii="Arial" w:hAnsi="Arial" w:cs="Arial"/>
          <w:bCs/>
          <w:iCs/>
          <w:sz w:val="22"/>
        </w:rPr>
      </w:pPr>
      <w:r w:rsidRPr="00CF450F">
        <w:rPr>
          <w:rFonts w:ascii="Arial" w:hAnsi="Arial" w:cs="Arial"/>
          <w:bCs/>
          <w:iCs/>
          <w:sz w:val="22"/>
        </w:rPr>
        <w:t xml:space="preserve">Лидер </w:t>
      </w:r>
      <w:r w:rsidRPr="00CF450F">
        <w:rPr>
          <w:rFonts w:ascii="Arial" w:hAnsi="Arial" w:cs="Arial"/>
          <w:sz w:val="22"/>
        </w:rPr>
        <w:t>в области ПБОТОС</w:t>
      </w:r>
      <w:r w:rsidRPr="00CF450F">
        <w:rPr>
          <w:rFonts w:ascii="Arial" w:hAnsi="Arial" w:cs="Arial"/>
          <w:bCs/>
          <w:iCs/>
          <w:sz w:val="22"/>
        </w:rPr>
        <w:t xml:space="preserve"> должен:</w:t>
      </w:r>
    </w:p>
    <w:p w14:paraId="76AC7A18"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подавать личный пример своими поступками - безопасным поведением и выполнением всех требований ПБОТОС;</w:t>
      </w:r>
    </w:p>
    <w:p w14:paraId="51D4F1F7"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14:paraId="71536552"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CF450F" w:rsidRDefault="00CD4DDF" w:rsidP="00CD4DDF">
      <w:pPr>
        <w:tabs>
          <w:tab w:val="left" w:pos="540"/>
        </w:tabs>
        <w:ind w:right="-7" w:firstLine="284"/>
        <w:rPr>
          <w:rFonts w:ascii="Arial" w:hAnsi="Arial" w:cs="Arial"/>
          <w:sz w:val="22"/>
        </w:rPr>
      </w:pPr>
    </w:p>
    <w:p w14:paraId="1BAE0F2A" w14:textId="77777777" w:rsidR="00CD4DDF" w:rsidRPr="00CF450F" w:rsidRDefault="00CD4DDF" w:rsidP="00CD4DDF">
      <w:pPr>
        <w:pStyle w:val="3c"/>
        <w:ind w:left="1080" w:hanging="720"/>
        <w:rPr>
          <w:sz w:val="22"/>
          <w:szCs w:val="22"/>
          <w:lang w:val="ru-RU"/>
        </w:rPr>
      </w:pPr>
      <w:r w:rsidRPr="00CF450F">
        <w:rPr>
          <w:caps w:val="0"/>
          <w:sz w:val="22"/>
          <w:szCs w:val="22"/>
        </w:rPr>
        <w:t>ДЕЙСТВИ</w:t>
      </w:r>
      <w:r w:rsidRPr="00CF450F">
        <w:rPr>
          <w:caps w:val="0"/>
          <w:sz w:val="22"/>
          <w:szCs w:val="22"/>
          <w:lang w:val="ru-RU"/>
        </w:rPr>
        <w:t>Е</w:t>
      </w:r>
    </w:p>
    <w:p w14:paraId="7F887241"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Лидер в области ПБОТОС должен:</w:t>
      </w:r>
    </w:p>
    <w:p w14:paraId="30942A11"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14:paraId="3F1E8ACB"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не пренебрегать вопросами ПБОТОС ради достижения бизнес-целей;</w:t>
      </w:r>
    </w:p>
    <w:p w14:paraId="11BF6591"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осуществлять строгий контроль за соблюдением требований ПБОТОС;</w:t>
      </w:r>
    </w:p>
    <w:p w14:paraId="76A81AA7"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всегда привлекать к ответственности лиц, нарушающих требования ПБОТОС или/или призывающих других лиц нарушать правила ПБОТОС;</w:t>
      </w:r>
    </w:p>
    <w:p w14:paraId="2A13749A"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останавливать работы и поддерживать работников в случае остановки ими работ при наличии небезопасных условий или действий;</w:t>
      </w:r>
    </w:p>
    <w:p w14:paraId="476CFC34"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поощрять безопасное поведение персонала.</w:t>
      </w:r>
    </w:p>
    <w:p w14:paraId="3B1442F0" w14:textId="77777777" w:rsidR="00CD4DDF" w:rsidRPr="00CF450F" w:rsidRDefault="00CD4DDF" w:rsidP="00CD4DDF">
      <w:pPr>
        <w:tabs>
          <w:tab w:val="left" w:pos="540"/>
        </w:tabs>
        <w:ind w:right="-7" w:firstLine="284"/>
        <w:rPr>
          <w:rFonts w:ascii="Arial" w:hAnsi="Arial" w:cs="Arial"/>
          <w:sz w:val="22"/>
        </w:rPr>
      </w:pPr>
    </w:p>
    <w:p w14:paraId="1358C82F" w14:textId="77777777" w:rsidR="00CD4DDF" w:rsidRPr="00CF450F" w:rsidRDefault="00CD4DDF" w:rsidP="00CD4DDF">
      <w:pPr>
        <w:pStyle w:val="3c"/>
        <w:ind w:left="1080" w:hanging="720"/>
        <w:rPr>
          <w:sz w:val="22"/>
          <w:szCs w:val="22"/>
        </w:rPr>
      </w:pPr>
      <w:bookmarkStart w:id="47" w:name="_Toc375319210"/>
      <w:bookmarkStart w:id="48" w:name="_Toc375319459"/>
      <w:bookmarkStart w:id="49" w:name="_Toc378590039"/>
      <w:bookmarkStart w:id="50" w:name="_Toc383695760"/>
      <w:bookmarkStart w:id="51" w:name="_Toc533679803"/>
      <w:r w:rsidRPr="00CF450F">
        <w:rPr>
          <w:caps w:val="0"/>
          <w:sz w:val="22"/>
          <w:szCs w:val="22"/>
        </w:rPr>
        <w:t>ПОДДЕРЖКА</w:t>
      </w:r>
      <w:bookmarkEnd w:id="47"/>
      <w:bookmarkEnd w:id="48"/>
      <w:bookmarkEnd w:id="49"/>
      <w:bookmarkEnd w:id="50"/>
      <w:bookmarkEnd w:id="51"/>
    </w:p>
    <w:p w14:paraId="50046221" w14:textId="77777777" w:rsidR="00CD4DDF" w:rsidRPr="00CF450F" w:rsidRDefault="00CD4DDF" w:rsidP="00CD4DDF">
      <w:pPr>
        <w:pStyle w:val="aff"/>
        <w:ind w:firstLine="284"/>
        <w:rPr>
          <w:rFonts w:ascii="Arial" w:hAnsi="Arial" w:cs="Arial"/>
          <w:sz w:val="22"/>
        </w:rPr>
      </w:pPr>
      <w:r w:rsidRPr="00CF450F">
        <w:rPr>
          <w:rFonts w:ascii="Arial" w:hAnsi="Arial" w:cs="Arial"/>
          <w:sz w:val="22"/>
        </w:rPr>
        <w:t>Руководители Подрядчика должны являться наставниками и образцом соблюдения правил ПБОТОС.</w:t>
      </w:r>
    </w:p>
    <w:p w14:paraId="53356886"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Лидеры в области ПБОТОС обязаны поддерживать работников в вопросах ПБОТОС:</w:t>
      </w:r>
    </w:p>
    <w:p w14:paraId="42F7C308"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внимательно слушая работников и задавая вопросы, внося коррективы в их небезопасное поведение;</w:t>
      </w:r>
    </w:p>
    <w:p w14:paraId="3601E864"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объективно оценивая результаты работы в области ПБОТОС и открыто доводя результаты оценки до подчиненных работников;</w:t>
      </w:r>
    </w:p>
    <w:p w14:paraId="023D200B"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привлекая экспертов по вопросам ПБОТОС и демонстрируя открытость новым идеям в области повышения ПБОТОС;</w:t>
      </w:r>
    </w:p>
    <w:p w14:paraId="1C353602" w14:textId="77777777" w:rsidR="002F0140" w:rsidRPr="00CF450F" w:rsidRDefault="00CD4DDF" w:rsidP="00CD4DDF">
      <w:pPr>
        <w:tabs>
          <w:tab w:val="num" w:pos="540"/>
        </w:tabs>
        <w:ind w:firstLine="284"/>
        <w:rPr>
          <w:rFonts w:ascii="Arial" w:hAnsi="Arial" w:cs="Arial"/>
          <w:sz w:val="22"/>
        </w:rPr>
      </w:pPr>
      <w:r w:rsidRPr="00CF450F">
        <w:rPr>
          <w:rFonts w:ascii="Arial" w:hAnsi="Arial" w:cs="Arial"/>
          <w:sz w:val="22"/>
        </w:rPr>
        <w:t>- организуя обучение по ПБОТОС работников в доступной им форме, в зависимости от уровня их квалификации</w:t>
      </w:r>
      <w:r w:rsidR="002F0140" w:rsidRPr="00CF450F">
        <w:rPr>
          <w:rFonts w:ascii="Arial" w:hAnsi="Arial" w:cs="Arial"/>
          <w:sz w:val="22"/>
        </w:rPr>
        <w:t>;</w:t>
      </w:r>
    </w:p>
    <w:p w14:paraId="15FFDC3A" w14:textId="77777777" w:rsidR="002F0140" w:rsidRPr="00CF450F" w:rsidRDefault="002F0140" w:rsidP="002F0140">
      <w:pPr>
        <w:tabs>
          <w:tab w:val="num" w:pos="540"/>
        </w:tabs>
        <w:ind w:firstLine="284"/>
        <w:rPr>
          <w:rFonts w:ascii="Arial" w:hAnsi="Arial" w:cs="Arial"/>
          <w:sz w:val="22"/>
        </w:rPr>
      </w:pPr>
      <w:r w:rsidRPr="00CF450F">
        <w:rPr>
          <w:rFonts w:ascii="Arial" w:hAnsi="Arial" w:cs="Arial"/>
          <w:sz w:val="22"/>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CF450F" w:rsidRDefault="00CD4DDF" w:rsidP="00CD4DDF">
      <w:pPr>
        <w:tabs>
          <w:tab w:val="num" w:pos="540"/>
        </w:tabs>
        <w:ind w:firstLine="284"/>
        <w:rPr>
          <w:rFonts w:ascii="Arial" w:hAnsi="Arial" w:cs="Arial"/>
          <w:bCs/>
          <w:iCs/>
          <w:sz w:val="22"/>
        </w:rPr>
      </w:pPr>
    </w:p>
    <w:p w14:paraId="17679D33" w14:textId="77777777" w:rsidR="00CD4DDF" w:rsidRPr="00CF450F" w:rsidRDefault="00CD4DDF" w:rsidP="00CD4DDF">
      <w:pPr>
        <w:rPr>
          <w:rFonts w:ascii="Arial" w:hAnsi="Arial" w:cs="Arial"/>
          <w:bCs/>
          <w:iCs/>
          <w:sz w:val="22"/>
        </w:rPr>
      </w:pPr>
      <w:r w:rsidRPr="00CF450F">
        <w:rPr>
          <w:rFonts w:ascii="Arial" w:hAnsi="Arial" w:cs="Arial"/>
          <w:bCs/>
          <w:iCs/>
          <w:sz w:val="22"/>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F450F" w:rsidRDefault="00CD4DDF" w:rsidP="00CD4DDF">
      <w:pPr>
        <w:tabs>
          <w:tab w:val="num" w:pos="540"/>
        </w:tabs>
        <w:ind w:firstLine="284"/>
        <w:rPr>
          <w:rFonts w:ascii="Arial" w:hAnsi="Arial" w:cs="Arial"/>
          <w:bCs/>
          <w:iCs/>
          <w:sz w:val="22"/>
        </w:rPr>
      </w:pP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9"/>
        <w:gridCol w:w="2267"/>
        <w:gridCol w:w="3544"/>
        <w:gridCol w:w="2410"/>
      </w:tblGrid>
      <w:tr w:rsidR="00CD4DDF" w:rsidRPr="00CF450F" w14:paraId="099E433E" w14:textId="77777777" w:rsidTr="000A6921">
        <w:trPr>
          <w:trHeight w:val="480"/>
          <w:tblHeader/>
          <w:jc w:val="center"/>
        </w:trPr>
        <w:tc>
          <w:tcPr>
            <w:tcW w:w="910"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F450F"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CF450F">
              <w:rPr>
                <w:rFonts w:ascii="Arial" w:hAnsi="Arial" w:cs="Arial"/>
                <w:b/>
                <w:bCs/>
                <w:caps/>
                <w:sz w:val="22"/>
                <w:u w:color="000000"/>
              </w:rPr>
              <w:t>Принципы лидерства</w:t>
            </w:r>
          </w:p>
        </w:tc>
        <w:tc>
          <w:tcPr>
            <w:tcW w:w="1128"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F450F"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CF450F">
              <w:rPr>
                <w:rFonts w:ascii="Arial" w:hAnsi="Arial" w:cs="Arial"/>
                <w:b/>
                <w:bCs/>
                <w:caps/>
                <w:sz w:val="22"/>
                <w:u w:color="000000"/>
              </w:rPr>
              <w:t>Показатель лидерства</w:t>
            </w:r>
          </w:p>
        </w:tc>
        <w:tc>
          <w:tcPr>
            <w:tcW w:w="1763"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F450F"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CF450F">
              <w:rPr>
                <w:rFonts w:ascii="Arial" w:hAnsi="Arial" w:cs="Arial"/>
                <w:b/>
                <w:bCs/>
                <w:caps/>
                <w:sz w:val="22"/>
                <w:u w:color="000000"/>
              </w:rPr>
              <w:t>Критерий лидерства ПБОТОС</w:t>
            </w:r>
          </w:p>
        </w:tc>
        <w:tc>
          <w:tcPr>
            <w:tcW w:w="1199"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CF450F"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CF450F">
              <w:rPr>
                <w:rFonts w:ascii="Arial" w:hAnsi="Arial" w:cs="Arial"/>
                <w:b/>
                <w:bCs/>
                <w:caps/>
                <w:sz w:val="22"/>
                <w:u w:color="000000"/>
              </w:rPr>
              <w:t>возможное ДоКУМЕНТАЛЬНОЕ ПОДТВЕРЖДЕНИЕ Заказчику</w:t>
            </w:r>
          </w:p>
        </w:tc>
      </w:tr>
      <w:tr w:rsidR="00CD4DDF" w:rsidRPr="00CF450F" w14:paraId="1BF2E192" w14:textId="77777777" w:rsidTr="000A6921">
        <w:trPr>
          <w:trHeight w:val="448"/>
          <w:jc w:val="center"/>
        </w:trPr>
        <w:tc>
          <w:tcPr>
            <w:tcW w:w="910" w:type="pct"/>
            <w:tcBorders>
              <w:top w:val="single" w:sz="12" w:space="0" w:color="auto"/>
              <w:left w:val="single" w:sz="12" w:space="0" w:color="auto"/>
              <w:bottom w:val="single" w:sz="6" w:space="0" w:color="auto"/>
              <w:right w:val="single" w:sz="6" w:space="0" w:color="auto"/>
            </w:tcBorders>
          </w:tcPr>
          <w:p w14:paraId="0E25D1A8"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b/>
                <w:bCs/>
                <w:sz w:val="22"/>
              </w:rPr>
              <w:t>Убеждение</w:t>
            </w:r>
          </w:p>
        </w:tc>
        <w:tc>
          <w:tcPr>
            <w:tcW w:w="1128" w:type="pct"/>
            <w:tcBorders>
              <w:top w:val="single" w:sz="12" w:space="0" w:color="auto"/>
              <w:left w:val="single" w:sz="6" w:space="0" w:color="auto"/>
              <w:bottom w:val="single" w:sz="6" w:space="0" w:color="auto"/>
              <w:right w:val="single" w:sz="6" w:space="0" w:color="auto"/>
            </w:tcBorders>
          </w:tcPr>
          <w:p w14:paraId="5BE8CE1B"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Демонстрация личной приверженности требованиям ПБОТОС, доведение их до работников и личный контроль (проверка) соблюдения.</w:t>
            </w:r>
          </w:p>
          <w:p w14:paraId="0D37C4DE"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lastRenderedPageBreak/>
              <w:t>Личная демонстрация необходимости развития лидерских качеств в области ПБОТОС.</w:t>
            </w:r>
          </w:p>
        </w:tc>
        <w:tc>
          <w:tcPr>
            <w:tcW w:w="1763" w:type="pct"/>
            <w:tcBorders>
              <w:top w:val="single" w:sz="12" w:space="0" w:color="auto"/>
              <w:left w:val="single" w:sz="6" w:space="0" w:color="auto"/>
              <w:bottom w:val="single" w:sz="6" w:space="0" w:color="auto"/>
              <w:right w:val="single" w:sz="6" w:space="0" w:color="auto"/>
            </w:tcBorders>
          </w:tcPr>
          <w:p w14:paraId="2F883112"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lastRenderedPageBreak/>
              <w:t>Постоянно демонстрировать личным примером соблюдение требований ПБОТОС:</w:t>
            </w:r>
          </w:p>
          <w:p w14:paraId="16CF50C4"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 xml:space="preserve">- при посещении объектов выполнения работ/услуг применять полный комплект СИЗ: спецодежда, спецобувь, защитная каска с зафиксированным на подбородке подбородочным ремешком, защитные очки, </w:t>
            </w:r>
            <w:r w:rsidRPr="00CF450F">
              <w:rPr>
                <w:rFonts w:ascii="Arial" w:hAnsi="Arial" w:cs="Arial"/>
                <w:sz w:val="22"/>
              </w:rPr>
              <w:lastRenderedPageBreak/>
              <w:t>защитные перчатки) (если применимо по характеру работ/услуг);</w:t>
            </w:r>
          </w:p>
          <w:p w14:paraId="2A5A1EC9"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99" w:type="pct"/>
            <w:tcBorders>
              <w:top w:val="single" w:sz="12" w:space="0" w:color="auto"/>
              <w:left w:val="single" w:sz="6" w:space="0" w:color="auto"/>
              <w:bottom w:val="single" w:sz="6" w:space="0" w:color="auto"/>
              <w:right w:val="single" w:sz="6" w:space="0" w:color="auto"/>
            </w:tcBorders>
          </w:tcPr>
          <w:p w14:paraId="5E5BC59B"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lastRenderedPageBreak/>
              <w:t xml:space="preserve">Фотоматериалы, подтверждающие выполнение требований ПБОТОС, в том числе применение полного комплекта СИЗ при личном посещении </w:t>
            </w:r>
            <w:r w:rsidRPr="00CF450F">
              <w:rPr>
                <w:rFonts w:ascii="Arial" w:hAnsi="Arial" w:cs="Arial"/>
                <w:sz w:val="22"/>
              </w:rPr>
              <w:t xml:space="preserve">объектов выполнения работ/услуг, ремней </w:t>
            </w:r>
            <w:r w:rsidRPr="00CF450F">
              <w:rPr>
                <w:rFonts w:ascii="Arial" w:hAnsi="Arial" w:cs="Arial"/>
                <w:sz w:val="22"/>
              </w:rPr>
              <w:lastRenderedPageBreak/>
              <w:t>безопасности, - при передвижении на транспорте</w:t>
            </w:r>
            <w:r w:rsidRPr="00CF450F">
              <w:rPr>
                <w:rFonts w:ascii="Arial" w:hAnsi="Arial" w:cs="Arial"/>
                <w:bCs/>
                <w:sz w:val="22"/>
              </w:rPr>
              <w:t>.</w:t>
            </w:r>
          </w:p>
          <w:p w14:paraId="01B8BB2E"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p>
          <w:p w14:paraId="26F18E75" w14:textId="77777777" w:rsidR="00CD4DDF" w:rsidRPr="00CF450F" w:rsidRDefault="00CD4DDF" w:rsidP="000B7389">
            <w:pPr>
              <w:overflowPunct w:val="0"/>
              <w:autoSpaceDE w:val="0"/>
              <w:autoSpaceDN w:val="0"/>
              <w:adjustRightInd w:val="0"/>
              <w:snapToGrid w:val="0"/>
              <w:textAlignment w:val="baseline"/>
              <w:rPr>
                <w:rFonts w:ascii="Arial" w:hAnsi="Arial" w:cs="Arial"/>
                <w:bCs/>
                <w:strike/>
                <w:sz w:val="22"/>
              </w:rPr>
            </w:pPr>
          </w:p>
        </w:tc>
      </w:tr>
      <w:tr w:rsidR="00CD4DDF" w:rsidRPr="00CF450F" w14:paraId="200AD62A" w14:textId="77777777" w:rsidTr="00CF450F">
        <w:trPr>
          <w:trHeight w:val="3626"/>
          <w:jc w:val="center"/>
        </w:trPr>
        <w:tc>
          <w:tcPr>
            <w:tcW w:w="910"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b/>
                <w:bCs/>
                <w:sz w:val="22"/>
              </w:rPr>
              <w:lastRenderedPageBreak/>
              <w:t>Авторитет</w:t>
            </w:r>
          </w:p>
        </w:tc>
        <w:tc>
          <w:tcPr>
            <w:tcW w:w="1128" w:type="pct"/>
            <w:tcBorders>
              <w:top w:val="single" w:sz="6" w:space="0" w:color="auto"/>
              <w:left w:val="single" w:sz="6" w:space="0" w:color="auto"/>
              <w:bottom w:val="single" w:sz="6" w:space="0" w:color="auto"/>
              <w:right w:val="single" w:sz="6" w:space="0" w:color="auto"/>
            </w:tcBorders>
          </w:tcPr>
          <w:p w14:paraId="3A6F3B81"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Личная демонстрация необходимости использования СИЗ, применения ремней безопасности.</w:t>
            </w:r>
          </w:p>
        </w:tc>
        <w:tc>
          <w:tcPr>
            <w:tcW w:w="1763" w:type="pct"/>
            <w:tcBorders>
              <w:top w:val="single" w:sz="6" w:space="0" w:color="auto"/>
              <w:left w:val="single" w:sz="6" w:space="0" w:color="auto"/>
              <w:bottom w:val="single" w:sz="6" w:space="0" w:color="auto"/>
              <w:right w:val="single" w:sz="6" w:space="0" w:color="auto"/>
            </w:tcBorders>
          </w:tcPr>
          <w:p w14:paraId="584A941C"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Использование спецодежды, спецобуви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99" w:type="pct"/>
            <w:tcBorders>
              <w:top w:val="single" w:sz="6" w:space="0" w:color="auto"/>
              <w:left w:val="single" w:sz="6" w:space="0" w:color="auto"/>
              <w:bottom w:val="single" w:sz="6" w:space="0" w:color="auto"/>
              <w:right w:val="single" w:sz="6" w:space="0" w:color="auto"/>
            </w:tcBorders>
          </w:tcPr>
          <w:p w14:paraId="48EF5132" w14:textId="63073857" w:rsidR="00CD4DDF" w:rsidRPr="00CF450F" w:rsidRDefault="00CD4DDF" w:rsidP="00CF450F">
            <w:pPr>
              <w:overflowPunct w:val="0"/>
              <w:autoSpaceDE w:val="0"/>
              <w:autoSpaceDN w:val="0"/>
              <w:adjustRightInd w:val="0"/>
              <w:snapToGrid w:val="0"/>
              <w:textAlignment w:val="baseline"/>
              <w:rPr>
                <w:rFonts w:ascii="Arial" w:hAnsi="Arial" w:cs="Arial"/>
                <w:bCs/>
                <w:strike/>
                <w:sz w:val="22"/>
              </w:rPr>
            </w:pPr>
            <w:r w:rsidRPr="00CF450F">
              <w:rPr>
                <w:rFonts w:ascii="Arial" w:hAnsi="Arial" w:cs="Arial"/>
                <w:bCs/>
                <w:sz w:val="22"/>
              </w:rPr>
              <w:t xml:space="preserve">Фотоматериалы, подтверждающие выполнение требований ПБОТОС, в том числе применение полного комплекта СИЗ при личном посещении </w:t>
            </w:r>
            <w:r w:rsidRPr="00CF450F">
              <w:rPr>
                <w:rFonts w:ascii="Arial" w:hAnsi="Arial" w:cs="Arial"/>
                <w:sz w:val="22"/>
              </w:rPr>
              <w:t>объектов выполнения работ/услуг, ремней безопасности, - при передвижении на транспорте</w:t>
            </w:r>
            <w:r w:rsidRPr="00CF450F">
              <w:rPr>
                <w:rFonts w:ascii="Arial" w:hAnsi="Arial" w:cs="Arial"/>
                <w:bCs/>
                <w:sz w:val="22"/>
              </w:rPr>
              <w:t>.</w:t>
            </w:r>
          </w:p>
        </w:tc>
      </w:tr>
      <w:tr w:rsidR="00CD4DDF" w:rsidRPr="00CF450F" w14:paraId="4C05F8B7" w14:textId="77777777" w:rsidTr="000A6921">
        <w:trPr>
          <w:trHeight w:val="310"/>
          <w:jc w:val="center"/>
        </w:trPr>
        <w:tc>
          <w:tcPr>
            <w:tcW w:w="910" w:type="pct"/>
            <w:vMerge/>
            <w:tcBorders>
              <w:top w:val="single" w:sz="6" w:space="0" w:color="auto"/>
              <w:left w:val="single" w:sz="12" w:space="0" w:color="auto"/>
              <w:bottom w:val="single" w:sz="6" w:space="0" w:color="auto"/>
              <w:right w:val="single" w:sz="6" w:space="0" w:color="auto"/>
            </w:tcBorders>
          </w:tcPr>
          <w:p w14:paraId="5AC6CB6B"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
                <w:bCs/>
                <w:sz w:val="22"/>
              </w:rPr>
            </w:pPr>
          </w:p>
        </w:tc>
        <w:tc>
          <w:tcPr>
            <w:tcW w:w="1128" w:type="pct"/>
            <w:tcBorders>
              <w:top w:val="single" w:sz="6" w:space="0" w:color="auto"/>
              <w:left w:val="single" w:sz="6" w:space="0" w:color="auto"/>
              <w:bottom w:val="single" w:sz="6" w:space="0" w:color="auto"/>
              <w:right w:val="single" w:sz="6" w:space="0" w:color="auto"/>
            </w:tcBorders>
          </w:tcPr>
          <w:p w14:paraId="1776B0A0"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Личное участие в совещаниях по ПБОТОС с Заказчиком.</w:t>
            </w:r>
          </w:p>
        </w:tc>
        <w:tc>
          <w:tcPr>
            <w:tcW w:w="1763" w:type="pct"/>
            <w:tcBorders>
              <w:top w:val="single" w:sz="6" w:space="0" w:color="auto"/>
              <w:left w:val="single" w:sz="6" w:space="0" w:color="auto"/>
              <w:bottom w:val="single" w:sz="6" w:space="0" w:color="auto"/>
              <w:right w:val="single" w:sz="6" w:space="0" w:color="auto"/>
            </w:tcBorders>
          </w:tcPr>
          <w:p w14:paraId="3F629B0E"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Cs/>
                <w:sz w:val="22"/>
              </w:rPr>
            </w:pPr>
            <w:r w:rsidRPr="00CF450F">
              <w:rPr>
                <w:rFonts w:ascii="Arial" w:hAnsi="Arial" w:cs="Arial"/>
                <w:bCs/>
                <w:sz w:val="22"/>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p>
        </w:tc>
        <w:tc>
          <w:tcPr>
            <w:tcW w:w="1199" w:type="pct"/>
            <w:tcBorders>
              <w:top w:val="single" w:sz="6" w:space="0" w:color="auto"/>
              <w:left w:val="single" w:sz="6" w:space="0" w:color="auto"/>
              <w:bottom w:val="single" w:sz="6" w:space="0" w:color="auto"/>
              <w:right w:val="single" w:sz="6" w:space="0" w:color="auto"/>
            </w:tcBorders>
          </w:tcPr>
          <w:p w14:paraId="5B28EC81"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t>Повестка совещания, и/или презентационные материалы к совещанию, и/или протоколы совещаний,</w:t>
            </w:r>
            <w:r w:rsidRPr="00CF450F">
              <w:rPr>
                <w:rFonts w:ascii="Arial" w:hAnsi="Arial" w:cs="Arial"/>
                <w:sz w:val="22"/>
              </w:rPr>
              <w:t xml:space="preserve"> </w:t>
            </w:r>
            <w:r w:rsidRPr="00CF450F">
              <w:rPr>
                <w:rFonts w:ascii="Arial" w:hAnsi="Arial" w:cs="Arial"/>
                <w:bCs/>
                <w:sz w:val="22"/>
              </w:rPr>
              <w:t>поручения или иные распорядительные документы по результатам совещаний.</w:t>
            </w:r>
          </w:p>
        </w:tc>
      </w:tr>
      <w:tr w:rsidR="00CD4DDF" w:rsidRPr="00CF450F" w14:paraId="2EC590C9" w14:textId="77777777" w:rsidTr="000A6921">
        <w:trPr>
          <w:trHeight w:val="310"/>
          <w:jc w:val="center"/>
        </w:trPr>
        <w:tc>
          <w:tcPr>
            <w:tcW w:w="910" w:type="pct"/>
            <w:vMerge/>
            <w:tcBorders>
              <w:top w:val="single" w:sz="6" w:space="0" w:color="auto"/>
              <w:left w:val="single" w:sz="12" w:space="0" w:color="auto"/>
              <w:bottom w:val="single" w:sz="6" w:space="0" w:color="auto"/>
              <w:right w:val="single" w:sz="6" w:space="0" w:color="auto"/>
            </w:tcBorders>
          </w:tcPr>
          <w:p w14:paraId="1C2354E2"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
                <w:bCs/>
                <w:sz w:val="22"/>
              </w:rPr>
            </w:pPr>
          </w:p>
        </w:tc>
        <w:tc>
          <w:tcPr>
            <w:tcW w:w="1128" w:type="pct"/>
            <w:tcBorders>
              <w:top w:val="single" w:sz="6" w:space="0" w:color="auto"/>
              <w:left w:val="single" w:sz="6" w:space="0" w:color="auto"/>
              <w:bottom w:val="single" w:sz="6" w:space="0" w:color="auto"/>
              <w:right w:val="single" w:sz="6" w:space="0" w:color="auto"/>
            </w:tcBorders>
          </w:tcPr>
          <w:p w14:paraId="127C11C2"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Личное участие в расследовании происшествий.</w:t>
            </w:r>
          </w:p>
        </w:tc>
        <w:tc>
          <w:tcPr>
            <w:tcW w:w="1763" w:type="pct"/>
            <w:tcBorders>
              <w:top w:val="single" w:sz="6" w:space="0" w:color="auto"/>
              <w:left w:val="single" w:sz="6" w:space="0" w:color="auto"/>
              <w:bottom w:val="single" w:sz="6" w:space="0" w:color="auto"/>
              <w:right w:val="single" w:sz="6" w:space="0" w:color="auto"/>
            </w:tcBorders>
          </w:tcPr>
          <w:p w14:paraId="3CC20709"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Cs/>
                <w:sz w:val="22"/>
              </w:rPr>
            </w:pPr>
            <w:r w:rsidRPr="00CF450F">
              <w:rPr>
                <w:rFonts w:ascii="Arial" w:hAnsi="Arial" w:cs="Arial"/>
                <w:bCs/>
                <w:sz w:val="22"/>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99" w:type="pct"/>
            <w:tcBorders>
              <w:top w:val="single" w:sz="6" w:space="0" w:color="auto"/>
              <w:left w:val="single" w:sz="6" w:space="0" w:color="auto"/>
              <w:bottom w:val="single" w:sz="6" w:space="0" w:color="auto"/>
              <w:right w:val="single" w:sz="6" w:space="0" w:color="auto"/>
            </w:tcBorders>
          </w:tcPr>
          <w:p w14:paraId="7A94A9A6"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t>№ П3-05 Р-0778.</w:t>
            </w:r>
          </w:p>
        </w:tc>
      </w:tr>
      <w:tr w:rsidR="00CD4DDF" w:rsidRPr="00CF450F" w14:paraId="03C3AE7F" w14:textId="77777777" w:rsidTr="000A6921">
        <w:trPr>
          <w:trHeight w:val="667"/>
          <w:jc w:val="center"/>
        </w:trPr>
        <w:tc>
          <w:tcPr>
            <w:tcW w:w="910" w:type="pct"/>
            <w:tcBorders>
              <w:top w:val="single" w:sz="6" w:space="0" w:color="auto"/>
              <w:left w:val="single" w:sz="12" w:space="0" w:color="auto"/>
              <w:bottom w:val="single" w:sz="12" w:space="0" w:color="auto"/>
              <w:right w:val="single" w:sz="6" w:space="0" w:color="auto"/>
            </w:tcBorders>
          </w:tcPr>
          <w:p w14:paraId="6C502AA9"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b/>
                <w:bCs/>
                <w:sz w:val="22"/>
              </w:rPr>
              <w:t>Действие</w:t>
            </w:r>
          </w:p>
        </w:tc>
        <w:tc>
          <w:tcPr>
            <w:tcW w:w="1128" w:type="pct"/>
            <w:tcBorders>
              <w:top w:val="single" w:sz="6" w:space="0" w:color="auto"/>
              <w:left w:val="single" w:sz="6" w:space="0" w:color="auto"/>
              <w:bottom w:val="single" w:sz="12" w:space="0" w:color="auto"/>
              <w:right w:val="single" w:sz="6" w:space="0" w:color="auto"/>
            </w:tcBorders>
          </w:tcPr>
          <w:p w14:paraId="5A8185B6"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color w:val="538135"/>
                <w:sz w:val="22"/>
              </w:rPr>
            </w:pPr>
            <w:r w:rsidRPr="00CF450F">
              <w:rPr>
                <w:rFonts w:ascii="Arial" w:hAnsi="Arial" w:cs="Arial"/>
                <w:sz w:val="22"/>
              </w:rPr>
              <w:t>Личное участие в поощрении работников за достижения в области ПБОТОС.</w:t>
            </w:r>
          </w:p>
        </w:tc>
        <w:tc>
          <w:tcPr>
            <w:tcW w:w="1763" w:type="pct"/>
            <w:tcBorders>
              <w:top w:val="single" w:sz="6" w:space="0" w:color="auto"/>
              <w:left w:val="single" w:sz="6" w:space="0" w:color="auto"/>
              <w:bottom w:val="single" w:sz="12" w:space="0" w:color="auto"/>
              <w:right w:val="single" w:sz="6" w:space="0" w:color="auto"/>
            </w:tcBorders>
          </w:tcPr>
          <w:p w14:paraId="35F37BBF"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color w:val="538135"/>
                <w:sz w:val="22"/>
              </w:rPr>
            </w:pPr>
            <w:r w:rsidRPr="00CF450F">
              <w:rPr>
                <w:rFonts w:ascii="Arial" w:hAnsi="Arial" w:cs="Arial"/>
                <w:bCs/>
                <w:sz w:val="22"/>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99" w:type="pct"/>
            <w:tcBorders>
              <w:top w:val="single" w:sz="6" w:space="0" w:color="auto"/>
              <w:left w:val="single" w:sz="6" w:space="0" w:color="auto"/>
              <w:bottom w:val="single" w:sz="12" w:space="0" w:color="auto"/>
              <w:right w:val="single" w:sz="6" w:space="0" w:color="auto"/>
            </w:tcBorders>
          </w:tcPr>
          <w:p w14:paraId="58DF260D"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t>Скан-копии (Фотоматериалы), распорядительные документы.</w:t>
            </w:r>
          </w:p>
        </w:tc>
      </w:tr>
      <w:tr w:rsidR="00CD4DDF" w:rsidRPr="00CF450F" w14:paraId="5715516E" w14:textId="77777777" w:rsidTr="000A6921">
        <w:trPr>
          <w:trHeight w:val="667"/>
          <w:jc w:val="center"/>
        </w:trPr>
        <w:tc>
          <w:tcPr>
            <w:tcW w:w="910" w:type="pct"/>
            <w:tcBorders>
              <w:top w:val="single" w:sz="6" w:space="0" w:color="auto"/>
              <w:left w:val="single" w:sz="12" w:space="0" w:color="auto"/>
              <w:bottom w:val="single" w:sz="12" w:space="0" w:color="auto"/>
              <w:right w:val="single" w:sz="6" w:space="0" w:color="auto"/>
            </w:tcBorders>
          </w:tcPr>
          <w:p w14:paraId="0509F596"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
                <w:bCs/>
                <w:sz w:val="22"/>
              </w:rPr>
            </w:pPr>
            <w:r w:rsidRPr="00CF450F">
              <w:rPr>
                <w:rFonts w:ascii="Arial" w:hAnsi="Arial" w:cs="Arial"/>
                <w:b/>
                <w:bCs/>
                <w:sz w:val="22"/>
              </w:rPr>
              <w:lastRenderedPageBreak/>
              <w:t>Поддержка</w:t>
            </w:r>
          </w:p>
        </w:tc>
        <w:tc>
          <w:tcPr>
            <w:tcW w:w="1128" w:type="pct"/>
            <w:tcBorders>
              <w:top w:val="single" w:sz="6" w:space="0" w:color="auto"/>
              <w:left w:val="single" w:sz="6" w:space="0" w:color="auto"/>
              <w:bottom w:val="single" w:sz="12" w:space="0" w:color="auto"/>
              <w:right w:val="single" w:sz="6" w:space="0" w:color="auto"/>
            </w:tcBorders>
          </w:tcPr>
          <w:p w14:paraId="6A1F3EDA"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Совещания по ПБОТОС для подчиненных работников.</w:t>
            </w:r>
          </w:p>
        </w:tc>
        <w:tc>
          <w:tcPr>
            <w:tcW w:w="1763" w:type="pct"/>
            <w:tcBorders>
              <w:top w:val="single" w:sz="6" w:space="0" w:color="auto"/>
              <w:left w:val="single" w:sz="6" w:space="0" w:color="auto"/>
              <w:bottom w:val="single" w:sz="12" w:space="0" w:color="auto"/>
              <w:right w:val="single" w:sz="6" w:space="0" w:color="auto"/>
            </w:tcBorders>
          </w:tcPr>
          <w:p w14:paraId="4BBB1659"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Cs/>
                <w:sz w:val="22"/>
              </w:rPr>
            </w:pPr>
            <w:r w:rsidRPr="00CF450F">
              <w:rPr>
                <w:rFonts w:ascii="Arial" w:hAnsi="Arial" w:cs="Arial"/>
                <w:bCs/>
                <w:sz w:val="22"/>
              </w:rPr>
              <w:t>Лично провести не менее одного совещания в течение квартала</w:t>
            </w:r>
          </w:p>
        </w:tc>
        <w:tc>
          <w:tcPr>
            <w:tcW w:w="1199" w:type="pct"/>
            <w:tcBorders>
              <w:top w:val="single" w:sz="6" w:space="0" w:color="auto"/>
              <w:left w:val="single" w:sz="6" w:space="0" w:color="auto"/>
              <w:bottom w:val="single" w:sz="12" w:space="0" w:color="auto"/>
              <w:right w:val="single" w:sz="6" w:space="0" w:color="auto"/>
            </w:tcBorders>
          </w:tcPr>
          <w:p w14:paraId="63553669"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t>Повестка совещания, презентационные материалы к совещанию, протоколы совещаний.</w:t>
            </w:r>
          </w:p>
        </w:tc>
      </w:tr>
    </w:tbl>
    <w:p w14:paraId="67E1C964" w14:textId="77777777" w:rsidR="00CD4DDF" w:rsidRPr="00CF450F" w:rsidRDefault="00CD4DDF" w:rsidP="00CD4DDF">
      <w:pPr>
        <w:tabs>
          <w:tab w:val="left" w:pos="540"/>
        </w:tabs>
        <w:ind w:right="-7" w:firstLine="284"/>
        <w:rPr>
          <w:rFonts w:ascii="Arial" w:hAnsi="Arial" w:cs="Arial"/>
          <w:sz w:val="22"/>
        </w:rPr>
      </w:pPr>
    </w:p>
    <w:p w14:paraId="5BF7F8C3" w14:textId="049C742D" w:rsidR="00CD4DDF" w:rsidRPr="00CF450F" w:rsidRDefault="00CD4DDF" w:rsidP="00ED49BE">
      <w:pPr>
        <w:pStyle w:val="aff"/>
        <w:rPr>
          <w:rFonts w:ascii="Arial" w:hAnsi="Arial" w:cs="Arial"/>
          <w:b/>
          <w:bCs/>
          <w:i/>
          <w:iCs/>
          <w:sz w:val="22"/>
        </w:rPr>
      </w:pPr>
      <w:r w:rsidRPr="00CF450F">
        <w:rPr>
          <w:rFonts w:ascii="Arial" w:hAnsi="Arial" w:cs="Arial"/>
          <w:b/>
          <w:bCs/>
          <w:i/>
          <w:iCs/>
          <w:sz w:val="22"/>
        </w:rPr>
        <w:t>СО СТОРОНЫ ЗАКАЗЧИКА</w:t>
      </w:r>
    </w:p>
    <w:p w14:paraId="0363A992" w14:textId="77777777" w:rsidR="003E7DEE" w:rsidRPr="00CF450F" w:rsidRDefault="003E7DEE" w:rsidP="003E7DEE">
      <w:pPr>
        <w:shd w:val="clear" w:color="auto" w:fill="FFFFFF"/>
        <w:tabs>
          <w:tab w:val="left" w:pos="709"/>
        </w:tabs>
        <w:spacing w:before="60"/>
        <w:ind w:firstLine="284"/>
        <w:contextualSpacing/>
        <w:rPr>
          <w:rFonts w:ascii="Arial" w:hAnsi="Arial" w:cs="Arial"/>
          <w:color w:val="000000" w:themeColor="text1"/>
          <w:sz w:val="22"/>
        </w:rPr>
      </w:pPr>
      <w:r w:rsidRPr="00CF450F">
        <w:rPr>
          <w:rFonts w:ascii="Arial" w:hAnsi="Arial" w:cs="Arial"/>
          <w:color w:val="000000" w:themeColor="text1"/>
          <w:sz w:val="22"/>
        </w:rPr>
        <w:t>Заказчик, в свою очередь, обеспечивает, что руководители Заказчика всех уровней обязаны:</w:t>
      </w:r>
    </w:p>
    <w:p w14:paraId="216CE656" w14:textId="77777777" w:rsidR="003E7DEE" w:rsidRPr="00CF450F" w:rsidRDefault="003E7DEE" w:rsidP="003E7DEE">
      <w:pPr>
        <w:pStyle w:val="aff1"/>
        <w:numPr>
          <w:ilvl w:val="0"/>
          <w:numId w:val="43"/>
        </w:numPr>
        <w:shd w:val="clear" w:color="auto" w:fill="FFFFFF"/>
        <w:tabs>
          <w:tab w:val="left" w:pos="709"/>
        </w:tabs>
        <w:spacing w:before="60"/>
        <w:rPr>
          <w:rFonts w:ascii="Arial" w:hAnsi="Arial" w:cs="Arial"/>
          <w:color w:val="000000" w:themeColor="text1"/>
          <w:sz w:val="22"/>
        </w:rPr>
      </w:pPr>
      <w:r w:rsidRPr="00CF450F">
        <w:rPr>
          <w:rFonts w:ascii="Arial" w:hAnsi="Arial" w:cs="Arial"/>
          <w:color w:val="000000" w:themeColor="text1"/>
          <w:sz w:val="22"/>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CF450F" w:rsidRDefault="003E7DEE" w:rsidP="00ED49BE">
      <w:pPr>
        <w:pStyle w:val="aff1"/>
        <w:numPr>
          <w:ilvl w:val="0"/>
          <w:numId w:val="43"/>
        </w:numPr>
        <w:shd w:val="clear" w:color="auto" w:fill="FFFFFF"/>
        <w:tabs>
          <w:tab w:val="left" w:pos="709"/>
        </w:tabs>
        <w:spacing w:before="60"/>
        <w:rPr>
          <w:rFonts w:ascii="Arial" w:hAnsi="Arial" w:cs="Arial"/>
          <w:color w:val="000000" w:themeColor="text1"/>
          <w:sz w:val="22"/>
        </w:rPr>
      </w:pPr>
      <w:r w:rsidRPr="00CF450F">
        <w:rPr>
          <w:rFonts w:ascii="Arial" w:hAnsi="Arial" w:cs="Arial"/>
          <w:color w:val="000000" w:themeColor="text1"/>
          <w:sz w:val="22"/>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7FAD0580" w14:textId="77777777" w:rsidR="003E7DEE" w:rsidRPr="00CF450F" w:rsidRDefault="003E7DEE" w:rsidP="009E02C4">
      <w:pPr>
        <w:pStyle w:val="aff"/>
        <w:numPr>
          <w:ilvl w:val="0"/>
          <w:numId w:val="43"/>
        </w:numPr>
        <w:ind w:right="-2"/>
        <w:rPr>
          <w:rStyle w:val="FontStyle53"/>
          <w:rFonts w:ascii="Arial" w:eastAsia="Times New Roman" w:hAnsi="Arial" w:cs="Arial"/>
          <w:b/>
          <w:caps/>
          <w:color w:val="000000" w:themeColor="text1"/>
        </w:rPr>
      </w:pPr>
      <w:r w:rsidRPr="00CF450F">
        <w:rPr>
          <w:rFonts w:ascii="Arial" w:hAnsi="Arial" w:cs="Arial"/>
          <w:color w:val="000000" w:themeColor="text1"/>
          <w:sz w:val="22"/>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12"/>
        <w:tblW w:w="0" w:type="auto"/>
        <w:tblLook w:val="0000" w:firstRow="0" w:lastRow="0" w:firstColumn="0" w:lastColumn="0" w:noHBand="0" w:noVBand="0"/>
      </w:tblPr>
      <w:tblGrid>
        <w:gridCol w:w="5341"/>
        <w:gridCol w:w="4597"/>
      </w:tblGrid>
      <w:tr w:rsidR="008A23CF" w:rsidRPr="00CF450F" w14:paraId="4551181D" w14:textId="77777777" w:rsidTr="00C70E38">
        <w:trPr>
          <w:trHeight w:val="1517"/>
        </w:trPr>
        <w:tc>
          <w:tcPr>
            <w:tcW w:w="5341" w:type="dxa"/>
          </w:tcPr>
          <w:p w14:paraId="133DE6EB" w14:textId="25472F19" w:rsidR="008A23CF" w:rsidRPr="00CF450F" w:rsidRDefault="008A23CF" w:rsidP="008A23CF">
            <w:pPr>
              <w:contextualSpacing/>
              <w:rPr>
                <w:rFonts w:ascii="Arial" w:hAnsi="Arial" w:cs="Arial"/>
                <w:sz w:val="22"/>
              </w:rPr>
            </w:pPr>
            <w:r w:rsidRPr="00CD4577">
              <w:rPr>
                <w:rFonts w:ascii="Arial" w:hAnsi="Arial" w:cs="Arial"/>
                <w:sz w:val="22"/>
              </w:rPr>
              <w:fldChar w:fldCharType="begin">
                <w:ffData>
                  <w:name w:val=""/>
                  <w:enabled/>
                  <w:calcOnExit w:val="0"/>
                  <w:textInput/>
                </w:ffData>
              </w:fldChar>
            </w:r>
            <w:r w:rsidRPr="00CD4577">
              <w:rPr>
                <w:rFonts w:ascii="Arial" w:hAnsi="Arial" w:cs="Arial"/>
                <w:sz w:val="22"/>
              </w:rPr>
              <w:instrText xml:space="preserve"> FORMTEXT </w:instrText>
            </w:r>
            <w:r w:rsidRPr="00CD4577">
              <w:rPr>
                <w:rFonts w:ascii="Arial" w:hAnsi="Arial" w:cs="Arial"/>
                <w:sz w:val="22"/>
              </w:rPr>
            </w:r>
            <w:r w:rsidRPr="00CD4577">
              <w:rPr>
                <w:rFonts w:ascii="Arial" w:hAnsi="Arial" w:cs="Arial"/>
                <w:sz w:val="22"/>
              </w:rPr>
              <w:fldChar w:fldCharType="separate"/>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sz w:val="22"/>
              </w:rPr>
              <w:fldChar w:fldCharType="end"/>
            </w:r>
          </w:p>
        </w:tc>
        <w:tc>
          <w:tcPr>
            <w:tcW w:w="4597" w:type="dxa"/>
          </w:tcPr>
          <w:p w14:paraId="575725C7" w14:textId="498997FA" w:rsidR="008A23CF" w:rsidRPr="00CF450F" w:rsidRDefault="008A23CF" w:rsidP="008A23CF">
            <w:pPr>
              <w:contextualSpacing/>
              <w:rPr>
                <w:rFonts w:ascii="Arial" w:hAnsi="Arial" w:cs="Arial"/>
                <w:sz w:val="22"/>
              </w:rPr>
            </w:pPr>
            <w:r w:rsidRPr="00CD4577">
              <w:rPr>
                <w:rFonts w:ascii="Arial" w:hAnsi="Arial" w:cs="Arial"/>
                <w:sz w:val="22"/>
              </w:rPr>
              <w:fldChar w:fldCharType="begin">
                <w:ffData>
                  <w:name w:val=""/>
                  <w:enabled/>
                  <w:calcOnExit w:val="0"/>
                  <w:textInput/>
                </w:ffData>
              </w:fldChar>
            </w:r>
            <w:r w:rsidRPr="00CD4577">
              <w:rPr>
                <w:rFonts w:ascii="Arial" w:hAnsi="Arial" w:cs="Arial"/>
                <w:sz w:val="22"/>
              </w:rPr>
              <w:instrText xml:space="preserve"> FORMTEXT </w:instrText>
            </w:r>
            <w:r w:rsidRPr="00CD4577">
              <w:rPr>
                <w:rFonts w:ascii="Arial" w:hAnsi="Arial" w:cs="Arial"/>
                <w:sz w:val="22"/>
              </w:rPr>
            </w:r>
            <w:r w:rsidRPr="00CD4577">
              <w:rPr>
                <w:rFonts w:ascii="Arial" w:hAnsi="Arial" w:cs="Arial"/>
                <w:sz w:val="22"/>
              </w:rPr>
              <w:fldChar w:fldCharType="separate"/>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sz w:val="22"/>
              </w:rPr>
              <w:fldChar w:fldCharType="end"/>
            </w:r>
          </w:p>
        </w:tc>
      </w:tr>
    </w:tbl>
    <w:p w14:paraId="54E1AB97" w14:textId="77777777" w:rsidR="00732B2D" w:rsidRPr="00CF450F" w:rsidRDefault="00732B2D" w:rsidP="009E02C4">
      <w:pPr>
        <w:shd w:val="clear" w:color="auto" w:fill="FFFFFF"/>
        <w:tabs>
          <w:tab w:val="left" w:pos="709"/>
        </w:tabs>
        <w:spacing w:before="60"/>
        <w:contextualSpacing/>
        <w:rPr>
          <w:rStyle w:val="FontStyle53"/>
          <w:rFonts w:ascii="Arial" w:hAnsi="Arial" w:cs="Arial"/>
          <w:lang w:val="en-US"/>
        </w:rPr>
      </w:pPr>
    </w:p>
    <w:sectPr w:rsidR="00732B2D" w:rsidRPr="00CF450F" w:rsidSect="0012123F">
      <w:headerReference w:type="even" r:id="rId8"/>
      <w:headerReference w:type="default" r:id="rId9"/>
      <w:footerReference w:type="default" r:id="rId10"/>
      <w:headerReference w:type="first" r:id="rId11"/>
      <w:pgSz w:w="11906" w:h="16838" w:code="9"/>
      <w:pgMar w:top="567" w:right="567" w:bottom="567" w:left="1134" w:header="567" w:footer="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E1138" w14:textId="77777777" w:rsidR="00C27AC2" w:rsidRDefault="00C27AC2">
      <w:r>
        <w:separator/>
      </w:r>
    </w:p>
  </w:endnote>
  <w:endnote w:type="continuationSeparator" w:id="0">
    <w:p w14:paraId="06F044BB" w14:textId="77777777" w:rsidR="00C27AC2" w:rsidRDefault="00C27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206030504050203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80000203" w:usb1="0000004A"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6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4AACA697" w14:textId="6A00E5B3" w:rsidR="00EA1B2C" w:rsidRDefault="00EA1B2C" w:rsidP="0012123F">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7AAED" w14:textId="77777777" w:rsidR="00C27AC2" w:rsidRDefault="00C27AC2">
      <w:r>
        <w:separator/>
      </w:r>
    </w:p>
  </w:footnote>
  <w:footnote w:type="continuationSeparator" w:id="0">
    <w:p w14:paraId="65A0BAEF" w14:textId="77777777" w:rsidR="00C27AC2" w:rsidRDefault="00C27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7803" w14:textId="30E93105" w:rsidR="00863EC8" w:rsidRDefault="00863EC8">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3165F" w14:textId="7D0A4D8D" w:rsidR="002D3BB1" w:rsidRPr="00066552" w:rsidRDefault="002D3BB1" w:rsidP="008F4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0E3D9" w14:textId="2189720D" w:rsidR="00863EC8" w:rsidRDefault="00863E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Исхаков Эльдар Ривилевич">
    <w15:presenceInfo w15:providerId="AD" w15:userId="S-1-5-21-2950832418-2341634981-4040681116-1152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A6921"/>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123F"/>
    <w:rsid w:val="001226CD"/>
    <w:rsid w:val="00141258"/>
    <w:rsid w:val="00143ED5"/>
    <w:rsid w:val="0014782E"/>
    <w:rsid w:val="00154115"/>
    <w:rsid w:val="001544D1"/>
    <w:rsid w:val="00162B76"/>
    <w:rsid w:val="001657C0"/>
    <w:rsid w:val="00172C6C"/>
    <w:rsid w:val="00185544"/>
    <w:rsid w:val="001855FA"/>
    <w:rsid w:val="00190499"/>
    <w:rsid w:val="00194924"/>
    <w:rsid w:val="0019555C"/>
    <w:rsid w:val="001976CF"/>
    <w:rsid w:val="001A39CA"/>
    <w:rsid w:val="001A48FB"/>
    <w:rsid w:val="001A572C"/>
    <w:rsid w:val="001A62EA"/>
    <w:rsid w:val="001A6DE0"/>
    <w:rsid w:val="001B190C"/>
    <w:rsid w:val="001B5A94"/>
    <w:rsid w:val="001B7F2A"/>
    <w:rsid w:val="001D2375"/>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669DB"/>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635B"/>
    <w:rsid w:val="00457D2D"/>
    <w:rsid w:val="00466781"/>
    <w:rsid w:val="004845A5"/>
    <w:rsid w:val="004847E6"/>
    <w:rsid w:val="004908AB"/>
    <w:rsid w:val="00492A42"/>
    <w:rsid w:val="004945C7"/>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81C74"/>
    <w:rsid w:val="00892331"/>
    <w:rsid w:val="0089322B"/>
    <w:rsid w:val="00895E20"/>
    <w:rsid w:val="008A23CF"/>
    <w:rsid w:val="008B02A3"/>
    <w:rsid w:val="008B0AB9"/>
    <w:rsid w:val="008B0D04"/>
    <w:rsid w:val="008B0D12"/>
    <w:rsid w:val="008B1515"/>
    <w:rsid w:val="008B1F6B"/>
    <w:rsid w:val="008B36C1"/>
    <w:rsid w:val="008C0BAE"/>
    <w:rsid w:val="008D0FB1"/>
    <w:rsid w:val="008D2732"/>
    <w:rsid w:val="008D484D"/>
    <w:rsid w:val="008D6B6B"/>
    <w:rsid w:val="008E050B"/>
    <w:rsid w:val="008E1835"/>
    <w:rsid w:val="008E23C3"/>
    <w:rsid w:val="008E6D6A"/>
    <w:rsid w:val="008E6E9E"/>
    <w:rsid w:val="008F1F51"/>
    <w:rsid w:val="008F2D6D"/>
    <w:rsid w:val="008F37AB"/>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22C4"/>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5F04"/>
    <w:rsid w:val="00B07EBB"/>
    <w:rsid w:val="00B10C6A"/>
    <w:rsid w:val="00B15AF7"/>
    <w:rsid w:val="00B16DC8"/>
    <w:rsid w:val="00B20236"/>
    <w:rsid w:val="00B222BF"/>
    <w:rsid w:val="00B2263E"/>
    <w:rsid w:val="00B252EC"/>
    <w:rsid w:val="00B27226"/>
    <w:rsid w:val="00B302F5"/>
    <w:rsid w:val="00B319B9"/>
    <w:rsid w:val="00B414BF"/>
    <w:rsid w:val="00B45F52"/>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27AC2"/>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1E25"/>
    <w:rsid w:val="00CB53E3"/>
    <w:rsid w:val="00CC7C3C"/>
    <w:rsid w:val="00CD1884"/>
    <w:rsid w:val="00CD4DDF"/>
    <w:rsid w:val="00CE0F7F"/>
    <w:rsid w:val="00CE7980"/>
    <w:rsid w:val="00CF2212"/>
    <w:rsid w:val="00CF450F"/>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008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268E6"/>
    <w:rsid w:val="00F31500"/>
    <w:rsid w:val="00F33F28"/>
    <w:rsid w:val="00F34E6A"/>
    <w:rsid w:val="00F370CB"/>
    <w:rsid w:val="00F37FCB"/>
    <w:rsid w:val="00F474DD"/>
    <w:rsid w:val="00F5076A"/>
    <w:rsid w:val="00F51365"/>
    <w:rsid w:val="00F51DE7"/>
    <w:rsid w:val="00F52663"/>
    <w:rsid w:val="00F60C0C"/>
    <w:rsid w:val="00F62201"/>
    <w:rsid w:val="00F62CEB"/>
    <w:rsid w:val="00F6662F"/>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16366-AA75-4096-9C30-84F22B48C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3577</Words>
  <Characters>20393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Уманцева Анастасия Анатольевна</cp:lastModifiedBy>
  <cp:revision>23</cp:revision>
  <cp:lastPrinted>2019-10-30T07:05:00Z</cp:lastPrinted>
  <dcterms:created xsi:type="dcterms:W3CDTF">2021-09-16T10:14:00Z</dcterms:created>
  <dcterms:modified xsi:type="dcterms:W3CDTF">2023-08-21T13:08:00Z</dcterms:modified>
</cp:coreProperties>
</file>